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435A80" w:rsidR="001E41F3" w:rsidRDefault="00027B50">
      <w:pPr>
        <w:pStyle w:val="CRCoverPage"/>
        <w:tabs>
          <w:tab w:val="right" w:pos="9639"/>
        </w:tabs>
        <w:spacing w:after="0"/>
        <w:rPr>
          <w:b/>
          <w:i/>
          <w:noProof/>
          <w:sz w:val="28"/>
        </w:rPr>
      </w:pPr>
      <w:r w:rsidRPr="00027B50">
        <w:rPr>
          <w:b/>
          <w:noProof/>
          <w:sz w:val="24"/>
        </w:rPr>
        <w:t>3GPP TSG-RAN WG4 Meeting #114</w:t>
      </w:r>
      <w:r w:rsidR="001E41F3">
        <w:rPr>
          <w:b/>
          <w:i/>
          <w:noProof/>
          <w:sz w:val="28"/>
        </w:rPr>
        <w:tab/>
      </w:r>
      <w:fldSimple w:instr=" DOCPROPERTY  Tdoc#  \* MERGEFORMAT ">
        <w:r w:rsidR="00F038F4" w:rsidRPr="00F038F4">
          <w:t xml:space="preserve"> </w:t>
        </w:r>
        <w:r w:rsidR="00F038F4" w:rsidRPr="00F038F4">
          <w:rPr>
            <w:b/>
            <w:iCs/>
            <w:noProof/>
            <w:sz w:val="28"/>
          </w:rPr>
          <w:t>R4-2501684</w:t>
        </w:r>
      </w:fldSimple>
    </w:p>
    <w:p w14:paraId="7CB45193" w14:textId="2B52C80B" w:rsidR="001E41F3" w:rsidRDefault="00027B50" w:rsidP="005E2C44">
      <w:pPr>
        <w:pStyle w:val="CRCoverPage"/>
        <w:outlineLvl w:val="0"/>
        <w:rPr>
          <w:b/>
          <w:noProof/>
          <w:sz w:val="24"/>
        </w:rPr>
      </w:pPr>
      <w:r w:rsidRPr="00F542A0">
        <w:rPr>
          <w:rFonts w:cs="Arial" w:hint="eastAsia"/>
          <w:b/>
          <w:sz w:val="24"/>
          <w:szCs w:val="24"/>
          <w:lang w:eastAsia="zh-CN"/>
        </w:rPr>
        <w:t>Athens</w:t>
      </w:r>
      <w:r w:rsidRPr="00F542A0">
        <w:rPr>
          <w:rFonts w:cs="Arial"/>
          <w:b/>
          <w:sz w:val="24"/>
          <w:szCs w:val="24"/>
          <w:lang w:eastAsia="zh-CN"/>
        </w:rPr>
        <w:t>, GR, 17</w:t>
      </w:r>
      <w:r w:rsidRPr="00F542A0">
        <w:rPr>
          <w:rFonts w:cs="Arial"/>
          <w:b/>
          <w:sz w:val="24"/>
          <w:szCs w:val="24"/>
          <w:vertAlign w:val="superscript"/>
          <w:lang w:eastAsia="zh-CN"/>
        </w:rPr>
        <w:t>th</w:t>
      </w:r>
      <w:r w:rsidRPr="00F542A0">
        <w:rPr>
          <w:rFonts w:cs="Arial"/>
          <w:b/>
          <w:sz w:val="24"/>
          <w:szCs w:val="24"/>
          <w:lang w:eastAsia="zh-CN"/>
        </w:rPr>
        <w:t xml:space="preserve"> – 21</w:t>
      </w:r>
      <w:r w:rsidRPr="00F542A0">
        <w:rPr>
          <w:rFonts w:cs="Arial"/>
          <w:b/>
          <w:sz w:val="24"/>
          <w:szCs w:val="24"/>
          <w:vertAlign w:val="superscript"/>
          <w:lang w:eastAsia="zh-CN"/>
        </w:rPr>
        <w:t>st</w:t>
      </w:r>
      <w:r w:rsidRPr="00F542A0">
        <w:rPr>
          <w:rFonts w:cs="Arial"/>
          <w:b/>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6B60B" w:rsidR="001E41F3" w:rsidRPr="00410371" w:rsidRDefault="00FE5DBD"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Pr>
                <w:b/>
                <w:sz w:val="28"/>
              </w:rPr>
              <w:t>38.101-1</w:t>
            </w:r>
            <w:r>
              <w:rPr>
                <w:b/>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57971"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9DBE4" w:rsidR="001E41F3" w:rsidRPr="00410371" w:rsidRDefault="00FE5DBD"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285E5" w:rsidR="001E41F3" w:rsidRPr="00410371" w:rsidRDefault="00FE5DBD">
            <w:pPr>
              <w:pStyle w:val="CRCoverPage"/>
              <w:spacing w:after="0"/>
              <w:jc w:val="center"/>
              <w:rPr>
                <w:noProof/>
                <w:sz w:val="28"/>
              </w:rPr>
            </w:pPr>
            <w:r w:rsidRPr="00FE5DBD">
              <w:rPr>
                <w:b/>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6F5D61" w:rsidR="00F25D98" w:rsidRDefault="005011C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E2EEC" w:rsidR="001E41F3" w:rsidRDefault="00D51071" w:rsidP="00A76197">
            <w:pPr>
              <w:pStyle w:val="CRCoverPage"/>
              <w:spacing w:after="0"/>
              <w:ind w:left="100"/>
              <w:rPr>
                <w:noProof/>
              </w:rPr>
            </w:pPr>
            <w:r w:rsidRPr="00D51071">
              <w:t>Draft CR for TS</w:t>
            </w:r>
            <w:r w:rsidR="004500A1">
              <w:t xml:space="preserve"> </w:t>
            </w:r>
            <w:r w:rsidRPr="00D51071">
              <w:t>38.101-</w:t>
            </w:r>
            <w:r>
              <w:t>1</w:t>
            </w:r>
            <w:r w:rsidRPr="00D51071">
              <w:t xml:space="preserve"> to add new inter-band </w:t>
            </w:r>
            <w:r w:rsidR="00A76197">
              <w:t>CA</w:t>
            </w:r>
            <w:r w:rsidRPr="00D51071">
              <w:t xml:space="preserve"> </w:t>
            </w:r>
            <w:r w:rsidR="005011C3" w:rsidRPr="005011C3">
              <w:t xml:space="preserve">combinations </w:t>
            </w:r>
            <w:r w:rsidRPr="00D51071">
              <w:t>(</w:t>
            </w:r>
            <w:r w:rsidR="00A76197">
              <w:t>two</w:t>
            </w:r>
            <w:r w:rsidRPr="00D51071">
              <w:t xml:space="preserve">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1B78E4" w:rsidR="001E41F3" w:rsidRDefault="00A76197">
            <w:pPr>
              <w:pStyle w:val="CRCoverPage"/>
              <w:spacing w:after="0"/>
              <w:ind w:left="100"/>
              <w:rPr>
                <w:noProof/>
                <w:lang w:eastAsia="zh-CN"/>
              </w:rPr>
            </w:pPr>
            <w:r>
              <w:t xml:space="preserve">Samsung, </w:t>
            </w:r>
            <w:r w:rsidRPr="00A76197">
              <w:t>Boost Mobile</w:t>
            </w:r>
            <w:r w:rsidR="00A740E9">
              <w:t xml:space="preserve"> Network</w:t>
            </w:r>
            <w:r w:rsidR="0024659D">
              <w:t xml:space="preserve">, </w:t>
            </w:r>
            <w:r w:rsidR="0024659D" w:rsidRPr="0024659D">
              <w:rPr>
                <w:lang w:eastAsia="zh-CN"/>
              </w:rPr>
              <w:t>Fujitsu</w:t>
            </w:r>
            <w:r w:rsidR="0024659D">
              <w:rPr>
                <w:rFonts w:hint="eastAsia"/>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156997" w:rsidR="001E41F3" w:rsidRDefault="001C0858" w:rsidP="00547111">
            <w:pPr>
              <w:pStyle w:val="CRCoverPage"/>
              <w:spacing w:after="0"/>
              <w:ind w:left="100"/>
              <w:rPr>
                <w:noProof/>
              </w:rPr>
            </w:pPr>
            <w:r w:rsidRPr="001C085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0367C" w:rsidR="001E41F3" w:rsidRDefault="003B67B9">
            <w:pPr>
              <w:pStyle w:val="CRCoverPage"/>
              <w:spacing w:after="0"/>
              <w:ind w:left="100"/>
              <w:rPr>
                <w:noProof/>
              </w:rPr>
            </w:pPr>
            <w:r w:rsidRPr="003B67B9">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B60FC" w:rsidR="001E41F3" w:rsidRDefault="00195E16" w:rsidP="00195E16">
            <w:pPr>
              <w:pStyle w:val="CRCoverPage"/>
              <w:spacing w:after="0"/>
              <w:ind w:left="100"/>
              <w:rPr>
                <w:noProof/>
              </w:rPr>
            </w:pPr>
            <w:r w:rsidRPr="00195E16">
              <w:t>202</w:t>
            </w:r>
            <w:r>
              <w:t>5</w:t>
            </w:r>
            <w:r w:rsidRPr="00195E16">
              <w:t>-</w:t>
            </w:r>
            <w:r>
              <w:t>02</w:t>
            </w:r>
            <w:r w:rsidRPr="00195E16">
              <w:t>-</w:t>
            </w:r>
            <w:r>
              <w:t>0</w:t>
            </w:r>
            <w:r w:rsidRPr="00195E1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E5D79" w:rsidR="001E41F3" w:rsidRPr="00DB2435" w:rsidRDefault="00DB2435" w:rsidP="00D24991">
            <w:pPr>
              <w:pStyle w:val="CRCoverPage"/>
              <w:spacing w:after="0"/>
              <w:ind w:left="100" w:right="-609"/>
              <w:rPr>
                <w:b/>
                <w:bCs/>
                <w:noProof/>
              </w:rPr>
            </w:pPr>
            <w:r w:rsidRPr="00DB2435">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2FD385" w:rsidR="001E41F3" w:rsidRDefault="00195E16">
            <w:pPr>
              <w:pStyle w:val="CRCoverPage"/>
              <w:spacing w:after="0"/>
              <w:ind w:left="100"/>
              <w:rPr>
                <w:noProof/>
              </w:rPr>
            </w:pPr>
            <w:r w:rsidRPr="00195E16">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F8D5BF" w:rsidR="001E41F3" w:rsidRDefault="00E37FB0" w:rsidP="00BA3FA2">
            <w:pPr>
              <w:pStyle w:val="CRCoverPage"/>
              <w:spacing w:after="0"/>
              <w:ind w:left="100"/>
              <w:rPr>
                <w:noProof/>
                <w:lang w:eastAsia="zh-CN"/>
              </w:rPr>
            </w:pPr>
            <w:r w:rsidRPr="00E37FB0">
              <w:rPr>
                <w:noProof/>
                <w:lang w:eastAsia="zh-CN"/>
              </w:rPr>
              <w:t xml:space="preserve">Specify new configurations for inter-band CA combinations </w:t>
            </w:r>
            <w:r>
              <w:rPr>
                <w:noProof/>
                <w:lang w:eastAsia="zh-CN"/>
              </w:rPr>
              <w:t xml:space="preserve">for FR1 only </w:t>
            </w:r>
            <w:r w:rsidR="00BA3FA2">
              <w:rPr>
                <w:noProof/>
              </w:rPr>
              <w:t>(</w:t>
            </w:r>
            <w:r w:rsidR="00BA3FA2" w:rsidRPr="008F17A9">
              <w:rPr>
                <w:noProof/>
              </w:rPr>
              <w:t>OBJ-2 NR_CADC_R19_2BDL_xBUL</w:t>
            </w:r>
            <w:r w:rsidR="00BA3FA2">
              <w:rPr>
                <w:noProof/>
              </w:rPr>
              <w:t xml:space="preserve">) </w:t>
            </w:r>
            <w:r>
              <w:rPr>
                <w:noProof/>
                <w:lang w:eastAsia="zh-CN"/>
              </w:rPr>
              <w:t xml:space="preserve">based on the </w:t>
            </w:r>
            <w:r w:rsidR="00C26BF4">
              <w:rPr>
                <w:noProof/>
                <w:lang w:eastAsia="zh-CN"/>
              </w:rPr>
              <w:t xml:space="preserve">band combination </w:t>
            </w:r>
            <w:r>
              <w:rPr>
                <w:noProof/>
                <w:lang w:eastAsia="zh-CN"/>
              </w:rPr>
              <w:t>request</w:t>
            </w:r>
            <w:r w:rsidR="00537E1D">
              <w:rPr>
                <w:noProof/>
                <w:lang w:eastAsia="zh-CN"/>
              </w:rPr>
              <w:t xml:space="preserve"> </w:t>
            </w:r>
            <w:r w:rsidR="00537E1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11C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C73E9A" w14:textId="76C4DA88" w:rsidR="001E41F3" w:rsidRDefault="00810CB4" w:rsidP="00810CB4">
            <w:pPr>
              <w:pStyle w:val="CRCoverPage"/>
              <w:spacing w:after="0"/>
              <w:ind w:left="100"/>
              <w:rPr>
                <w:noProof/>
              </w:rPr>
            </w:pPr>
            <w:r w:rsidRPr="00810CB4">
              <w:rPr>
                <w:noProof/>
              </w:rPr>
              <w:t xml:space="preserve">Adding the following inter-band CA configurations </w:t>
            </w:r>
            <w:r>
              <w:rPr>
                <w:noProof/>
              </w:rPr>
              <w:t>for FR1 only</w:t>
            </w:r>
            <w:r w:rsidR="00BA3FA2">
              <w:rPr>
                <w:noProof/>
              </w:rPr>
              <w:t xml:space="preserve"> </w:t>
            </w:r>
          </w:p>
          <w:p w14:paraId="7C489BD5" w14:textId="77777777" w:rsidR="00BA3FA2" w:rsidRDefault="00BA3FA2" w:rsidP="00810CB4">
            <w:pPr>
              <w:pStyle w:val="CRCoverPage"/>
              <w:spacing w:after="0"/>
              <w:ind w:left="100"/>
              <w:rPr>
                <w:noProof/>
              </w:rPr>
            </w:pPr>
          </w:p>
          <w:p w14:paraId="08F55637" w14:textId="056CA3FA" w:rsidR="00810CB4" w:rsidRDefault="002D13A8" w:rsidP="00810CB4">
            <w:pPr>
              <w:pStyle w:val="CRCoverPage"/>
              <w:spacing w:after="0"/>
              <w:ind w:left="100"/>
              <w:rPr>
                <w:noProof/>
              </w:rPr>
            </w:pPr>
            <w:r w:rsidRPr="002D13A8">
              <w:rPr>
                <w:noProof/>
              </w:rPr>
              <w:t>CA_n29A-n71(2A)</w:t>
            </w:r>
          </w:p>
          <w:p w14:paraId="75F631CD" w14:textId="77777777" w:rsidR="00810CB4" w:rsidRDefault="002D13A8" w:rsidP="00810CB4">
            <w:pPr>
              <w:pStyle w:val="CRCoverPage"/>
              <w:spacing w:after="0"/>
              <w:ind w:left="100"/>
              <w:rPr>
                <w:noProof/>
              </w:rPr>
            </w:pPr>
            <w:r w:rsidRPr="002D13A8">
              <w:rPr>
                <w:noProof/>
              </w:rPr>
              <w:t>CA_n48(3A)-n66A</w:t>
            </w:r>
          </w:p>
          <w:p w14:paraId="55E8EB58" w14:textId="77777777" w:rsidR="002D13A8" w:rsidRDefault="002D13A8" w:rsidP="00810CB4">
            <w:pPr>
              <w:pStyle w:val="CRCoverPage"/>
              <w:spacing w:after="0"/>
              <w:ind w:left="100"/>
              <w:rPr>
                <w:noProof/>
              </w:rPr>
            </w:pPr>
            <w:r w:rsidRPr="002D13A8">
              <w:rPr>
                <w:noProof/>
              </w:rPr>
              <w:t>CA_n48(3A)-n70A</w:t>
            </w:r>
          </w:p>
          <w:p w14:paraId="31C656EC" w14:textId="47D1B870" w:rsidR="00A43EB1" w:rsidRDefault="00A43EB1" w:rsidP="003A0FF5">
            <w:pPr>
              <w:pStyle w:val="CRCoverPage"/>
              <w:spacing w:after="0"/>
              <w:rPr>
                <w:noProof/>
                <w:lang w:eastAsia="fr-F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78386" w:rsidR="001E41F3" w:rsidRDefault="007F30DA" w:rsidP="007F30DA">
            <w:pPr>
              <w:pStyle w:val="CRCoverPage"/>
              <w:spacing w:after="0"/>
              <w:ind w:left="100"/>
              <w:rPr>
                <w:noProof/>
              </w:rPr>
            </w:pPr>
            <w:r w:rsidRPr="00751A8A">
              <w:rPr>
                <w:noProof/>
              </w:rPr>
              <w:t xml:space="preserve">Above band combiniation will not exist in current </w:t>
            </w:r>
            <w:r>
              <w:rPr>
                <w:noProof/>
              </w:rPr>
              <w:t xml:space="preserve">TS </w:t>
            </w:r>
            <w:r w:rsidRPr="00A50B36">
              <w:rPr>
                <w:noProof/>
                <w:lang w:eastAsia="fr-FR"/>
              </w:rPr>
              <w:t>38.101-</w:t>
            </w:r>
            <w:r>
              <w:rPr>
                <w:noProof/>
                <w:lang w:eastAsia="fr-FR"/>
              </w:rPr>
              <w: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F2162" w:rsidR="001E41F3" w:rsidRDefault="00575215">
            <w:pPr>
              <w:pStyle w:val="CRCoverPage"/>
              <w:spacing w:after="0"/>
              <w:ind w:left="100"/>
              <w:rPr>
                <w:noProof/>
              </w:rPr>
            </w:pPr>
            <w:r w:rsidRPr="00575215">
              <w:rPr>
                <w:noProof/>
              </w:rPr>
              <w:t>5.5A.3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68B1C" w:rsidR="001E41F3" w:rsidRDefault="007F30DA">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6D5036" w:rsidR="001E41F3" w:rsidRDefault="007F30DA">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B98DD4" w:rsidR="001E41F3" w:rsidRDefault="00145D43" w:rsidP="007F30DA">
            <w:pPr>
              <w:pStyle w:val="CRCoverPage"/>
              <w:spacing w:after="0"/>
              <w:ind w:left="99"/>
              <w:rPr>
                <w:noProof/>
              </w:rPr>
            </w:pPr>
            <w:r>
              <w:rPr>
                <w:noProof/>
              </w:rPr>
              <w:t xml:space="preserve">TS/TR ... CR ... </w:t>
            </w:r>
            <w:r w:rsidR="007F30DA">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8EE3FA" w:rsidR="001E41F3" w:rsidRDefault="007F30DA">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26690F" w14:textId="77777777" w:rsidR="00493F15" w:rsidRDefault="00493F15" w:rsidP="00493F15">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lastRenderedPageBreak/>
        <w:t>&lt;&lt; Start of change &gt;&gt;</w:t>
      </w:r>
    </w:p>
    <w:p w14:paraId="631888D6" w14:textId="77777777" w:rsidR="00015DE6" w:rsidRPr="001141C9" w:rsidRDefault="00015DE6" w:rsidP="00015DE6">
      <w:pPr>
        <w:pStyle w:val="3"/>
      </w:pPr>
      <w:bookmarkStart w:id="1" w:name="_Toc21344226"/>
      <w:bookmarkStart w:id="2" w:name="_Toc29801710"/>
      <w:bookmarkStart w:id="3" w:name="_Toc29802134"/>
      <w:bookmarkStart w:id="4" w:name="_Toc29802759"/>
      <w:bookmarkStart w:id="5" w:name="_Toc36107501"/>
      <w:bookmarkStart w:id="6" w:name="_Toc37251260"/>
      <w:bookmarkStart w:id="7" w:name="_Toc45888059"/>
      <w:bookmarkStart w:id="8" w:name="_Toc45888658"/>
      <w:bookmarkStart w:id="9" w:name="_Toc61367299"/>
      <w:bookmarkStart w:id="10" w:name="_Toc61372682"/>
      <w:bookmarkStart w:id="11" w:name="_Toc68230622"/>
      <w:bookmarkStart w:id="12" w:name="_Toc69084035"/>
      <w:bookmarkStart w:id="13" w:name="_Toc75467042"/>
      <w:bookmarkStart w:id="14" w:name="_Toc76509064"/>
      <w:bookmarkStart w:id="15" w:name="_Toc76718054"/>
      <w:bookmarkStart w:id="16" w:name="_Toc83580364"/>
      <w:bookmarkStart w:id="17" w:name="_Toc84404873"/>
      <w:bookmarkStart w:id="18" w:name="_Toc84413482"/>
      <w:r w:rsidRPr="001141C9">
        <w:t>5.5A.3</w:t>
      </w:r>
      <w:r w:rsidRPr="001141C9">
        <w:tab/>
        <w:t>Configurations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E929031" w14:textId="77777777" w:rsidR="00015DE6" w:rsidRPr="001141C9" w:rsidRDefault="00015DE6" w:rsidP="00015DE6">
      <w:pPr>
        <w:pStyle w:val="4"/>
        <w:rPr>
          <w:bCs/>
        </w:rPr>
      </w:pPr>
      <w:bookmarkStart w:id="19" w:name="_Toc45888060"/>
      <w:bookmarkStart w:id="20" w:name="_Toc45888659"/>
      <w:bookmarkStart w:id="21" w:name="_Toc61367300"/>
      <w:bookmarkStart w:id="22" w:name="_Toc61372683"/>
      <w:bookmarkStart w:id="23" w:name="_Toc68230623"/>
      <w:bookmarkStart w:id="24" w:name="_Toc69084036"/>
      <w:bookmarkStart w:id="25" w:name="_Toc75467043"/>
      <w:bookmarkStart w:id="26" w:name="_Toc76509065"/>
      <w:bookmarkStart w:id="27" w:name="_Toc76718055"/>
      <w:bookmarkStart w:id="28" w:name="_Toc83580365"/>
      <w:bookmarkStart w:id="29" w:name="_Toc84404874"/>
      <w:bookmarkStart w:id="30" w:name="_Toc84413483"/>
      <w:r w:rsidRPr="001141C9">
        <w:t>5.5A.3.1</w:t>
      </w:r>
      <w:r w:rsidRPr="001141C9">
        <w:tab/>
        <w:t>Configurations for inter-band CA (</w:t>
      </w:r>
      <w:r w:rsidRPr="001141C9">
        <w:rPr>
          <w:bCs/>
        </w:rPr>
        <w:t>two bands)</w:t>
      </w:r>
      <w:bookmarkEnd w:id="19"/>
      <w:bookmarkEnd w:id="20"/>
      <w:bookmarkEnd w:id="21"/>
      <w:bookmarkEnd w:id="22"/>
      <w:bookmarkEnd w:id="23"/>
      <w:bookmarkEnd w:id="24"/>
      <w:bookmarkEnd w:id="25"/>
      <w:bookmarkEnd w:id="26"/>
      <w:bookmarkEnd w:id="27"/>
      <w:bookmarkEnd w:id="28"/>
      <w:bookmarkEnd w:id="29"/>
      <w:bookmarkEnd w:id="30"/>
    </w:p>
    <w:p w14:paraId="7970BE28" w14:textId="77777777" w:rsidR="00015DE6" w:rsidRPr="001141C9" w:rsidRDefault="00015DE6" w:rsidP="00015DE6">
      <w:pPr>
        <w:pStyle w:val="5"/>
      </w:pPr>
      <w:r w:rsidRPr="001141C9">
        <w:t>Table 5.5A.3.1-1f ~ Table 5.5A.3.1-1j</w:t>
      </w:r>
    </w:p>
    <w:p w14:paraId="72AAC6F3" w14:textId="77777777" w:rsidR="00750E7E" w:rsidRPr="001141C9" w:rsidRDefault="00750E7E" w:rsidP="00750E7E">
      <w:pPr>
        <w:pStyle w:val="TH"/>
        <w:keepNext w:val="0"/>
        <w:keepLines w:val="0"/>
        <w:rPr>
          <w:bCs/>
        </w:rPr>
      </w:pPr>
      <w:r w:rsidRPr="001141C9">
        <w:rPr>
          <w:bCs/>
        </w:rPr>
        <w:t>Table 5.5A.3.1-1</w:t>
      </w:r>
      <w:r w:rsidRPr="001141C9">
        <w:rPr>
          <w:rFonts w:hint="eastAsia"/>
          <w:bCs/>
          <w:lang w:eastAsia="zh-CN"/>
        </w:rPr>
        <w:t>h</w:t>
      </w:r>
      <w:r w:rsidRPr="001141C9">
        <w:rPr>
          <w:bCs/>
        </w:rPr>
        <w:t>: NR CA configurations and bandwidth combinations sets defined for inter-band CA (two bands)</w:t>
      </w:r>
    </w:p>
    <w:p w14:paraId="3DC899C6" w14:textId="0BBCFEA6" w:rsidR="00015DE6" w:rsidRPr="00750E7E" w:rsidRDefault="00015DE6" w:rsidP="00015DE6">
      <w:pPr>
        <w:pStyle w:val="TH"/>
        <w:keepNext w:val="0"/>
        <w:keepLines w:val="0"/>
        <w:rPr>
          <w:bCs/>
        </w:rPr>
      </w:pP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5"/>
        <w:gridCol w:w="730"/>
        <w:gridCol w:w="4081"/>
        <w:gridCol w:w="1360"/>
      </w:tblGrid>
      <w:tr w:rsidR="002505A5" w:rsidRPr="001141C9" w14:paraId="1751F6B6" w14:textId="77777777" w:rsidTr="00E73079">
        <w:trPr>
          <w:tblHeader/>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04693D2" w14:textId="77777777" w:rsidR="002505A5" w:rsidRPr="001141C9" w:rsidRDefault="002505A5" w:rsidP="00E73079">
            <w:pPr>
              <w:pStyle w:val="TAH"/>
              <w:keepNext w:val="0"/>
              <w:keepLines w:val="0"/>
              <w:rPr>
                <w:rFonts w:eastAsiaTheme="minorEastAsia"/>
                <w:szCs w:val="18"/>
                <w:lang w:eastAsia="zh-CN"/>
              </w:rPr>
            </w:pPr>
            <w:r w:rsidRPr="001141C9">
              <w:rPr>
                <w:rFonts w:eastAsiaTheme="minorEastAsia"/>
              </w:rPr>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6EA1BB60" w14:textId="77777777" w:rsidR="002505A5" w:rsidRPr="001141C9" w:rsidRDefault="002505A5" w:rsidP="00E73079">
            <w:pPr>
              <w:pStyle w:val="TAH"/>
              <w:keepNext w:val="0"/>
              <w:keepLines w:val="0"/>
              <w:rPr>
                <w:rFonts w:eastAsiaTheme="minorEastAsia"/>
                <w:szCs w:val="18"/>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left w:val="single" w:sz="4" w:space="0" w:color="auto"/>
              <w:right w:val="single" w:sz="4" w:space="0" w:color="auto"/>
            </w:tcBorders>
            <w:vAlign w:val="center"/>
          </w:tcPr>
          <w:p w14:paraId="4D9E34C8" w14:textId="77777777" w:rsidR="002505A5" w:rsidRPr="001141C9" w:rsidRDefault="002505A5" w:rsidP="00E73079">
            <w:pPr>
              <w:pStyle w:val="TAH"/>
              <w:keepNext w:val="0"/>
              <w:keepLines w:val="0"/>
              <w:rPr>
                <w:rFonts w:eastAsiaTheme="minorEastAsia"/>
                <w:szCs w:val="18"/>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95BAD81" w14:textId="77777777" w:rsidR="002505A5" w:rsidRPr="001141C9" w:rsidRDefault="002505A5" w:rsidP="00E73079">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5D1C0754" w14:textId="77777777" w:rsidR="002505A5" w:rsidRPr="001141C9" w:rsidRDefault="002505A5" w:rsidP="00E73079">
            <w:pPr>
              <w:pStyle w:val="TAH"/>
              <w:keepNext w:val="0"/>
              <w:keepLines w:val="0"/>
              <w:rPr>
                <w:rFonts w:eastAsiaTheme="minorEastAsia"/>
                <w:szCs w:val="18"/>
                <w:lang w:eastAsia="zh-CN"/>
              </w:rPr>
            </w:pPr>
            <w:r w:rsidRPr="001141C9">
              <w:rPr>
                <w:rFonts w:eastAsiaTheme="minorEastAsia"/>
              </w:rPr>
              <w:t>Bandwidth combination set</w:t>
            </w:r>
          </w:p>
        </w:tc>
      </w:tr>
      <w:tr w:rsidR="002505A5" w:rsidRPr="001141C9" w14:paraId="5A51DA6D"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E726BC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69C711A" w14:textId="77777777" w:rsidR="002505A5" w:rsidRPr="001141C9" w:rsidRDefault="002505A5" w:rsidP="00E73079">
            <w:pPr>
              <w:pStyle w:val="TAC"/>
              <w:keepNext w:val="0"/>
              <w:keepLines w:val="0"/>
              <w:rPr>
                <w:rFonts w:eastAsiaTheme="minorEastAsia"/>
                <w:lang w:eastAsia="zh-CN"/>
              </w:rPr>
            </w:pPr>
            <w:r w:rsidRPr="001141C9">
              <w:rPr>
                <w:lang w:eastAsia="zh-CN"/>
              </w:rPr>
              <w:t>CA_n26A-n28A</w:t>
            </w:r>
            <w:r w:rsidRPr="001141C9">
              <w:rPr>
                <w:vertAlign w:val="superscript"/>
                <w:lang w:eastAsia="zh-CN"/>
              </w:rPr>
              <w:t>16</w:t>
            </w:r>
          </w:p>
        </w:tc>
        <w:tc>
          <w:tcPr>
            <w:tcW w:w="730" w:type="dxa"/>
            <w:tcBorders>
              <w:left w:val="single" w:sz="4" w:space="0" w:color="auto"/>
              <w:right w:val="single" w:sz="4" w:space="0" w:color="auto"/>
            </w:tcBorders>
            <w:vAlign w:val="center"/>
          </w:tcPr>
          <w:p w14:paraId="7AABCFCD"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C4FF81D" w14:textId="77777777" w:rsidR="002505A5" w:rsidRPr="001141C9" w:rsidRDefault="002505A5" w:rsidP="00E73079">
            <w:pPr>
              <w:pStyle w:val="TAC"/>
              <w:keepNext w:val="0"/>
              <w:keepLines w:val="0"/>
              <w:rPr>
                <w:rFonts w:eastAsiaTheme="minorEastAsia"/>
                <w:szCs w:val="16"/>
                <w:lang w:eastAsia="zh-CN" w:bidi="ar"/>
              </w:rPr>
            </w:pPr>
            <w:r w:rsidRPr="001141C9">
              <w:rPr>
                <w:rFonts w:eastAsiaTheme="minorEastAsia"/>
                <w:color w:val="000000"/>
                <w:szCs w:val="16"/>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E4821"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0</w:t>
            </w:r>
          </w:p>
        </w:tc>
      </w:tr>
      <w:tr w:rsidR="002505A5" w:rsidRPr="001141C9" w14:paraId="3499A397"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11356988"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91E4964"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9F26A01"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D978AF" w14:textId="77777777" w:rsidR="002505A5" w:rsidRPr="001141C9" w:rsidRDefault="002505A5" w:rsidP="00E73079">
            <w:pPr>
              <w:pStyle w:val="TAC"/>
              <w:keepNext w:val="0"/>
              <w:keepLines w:val="0"/>
              <w:rPr>
                <w:rFonts w:eastAsiaTheme="minorEastAsia"/>
                <w:szCs w:val="16"/>
                <w:lang w:eastAsia="zh-CN" w:bidi="ar"/>
              </w:rPr>
            </w:pPr>
            <w:r w:rsidRPr="001141C9">
              <w:rPr>
                <w:rFonts w:eastAsiaTheme="minorEastAsia"/>
                <w:color w:val="000000"/>
                <w:szCs w:val="16"/>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7C6FC" w14:textId="77777777" w:rsidR="002505A5" w:rsidRPr="001141C9" w:rsidRDefault="002505A5" w:rsidP="00E73079">
            <w:pPr>
              <w:pStyle w:val="TAC"/>
              <w:keepNext w:val="0"/>
              <w:keepLines w:val="0"/>
              <w:rPr>
                <w:rFonts w:eastAsiaTheme="minorEastAsia"/>
                <w:lang w:eastAsia="zh-CN"/>
              </w:rPr>
            </w:pPr>
          </w:p>
        </w:tc>
      </w:tr>
      <w:tr w:rsidR="002505A5" w:rsidRPr="001141C9" w14:paraId="29AF9DCF"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05259CDE"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EFFAF4B"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1F47E08"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B93ABB6" w14:textId="77777777" w:rsidR="002505A5" w:rsidRPr="001141C9" w:rsidRDefault="002505A5" w:rsidP="00E73079">
            <w:pPr>
              <w:pStyle w:val="TAC"/>
              <w:keepNext w:val="0"/>
              <w:keepLines w:val="0"/>
              <w:rPr>
                <w:rFonts w:eastAsiaTheme="minorEastAsia"/>
                <w:szCs w:val="16"/>
                <w:lang w:eastAsia="zh-CN" w:bidi="ar"/>
              </w:rPr>
            </w:pPr>
            <w:r w:rsidRPr="001141C9">
              <w:rPr>
                <w:rFonts w:eastAsiaTheme="minorEastAsia"/>
                <w:color w:val="000000"/>
                <w:szCs w:val="16"/>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2F1E71"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1</w:t>
            </w:r>
          </w:p>
        </w:tc>
      </w:tr>
      <w:tr w:rsidR="002505A5" w:rsidRPr="001141C9" w14:paraId="6A0D394B"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145CFFC"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E48E2D1"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D3257D2"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6002B6" w14:textId="77777777" w:rsidR="002505A5" w:rsidRPr="001141C9" w:rsidRDefault="002505A5" w:rsidP="00E73079">
            <w:pPr>
              <w:pStyle w:val="TAC"/>
              <w:keepNext w:val="0"/>
              <w:keepLines w:val="0"/>
              <w:rPr>
                <w:rFonts w:eastAsiaTheme="minorEastAsia"/>
                <w:szCs w:val="16"/>
                <w:lang w:eastAsia="zh-CN" w:bidi="ar"/>
              </w:rPr>
            </w:pPr>
            <w:r w:rsidRPr="001141C9">
              <w:rPr>
                <w:rFonts w:eastAsiaTheme="minorEastAsia"/>
                <w:color w:val="000000"/>
                <w:szCs w:val="16"/>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4B76A" w14:textId="77777777" w:rsidR="002505A5" w:rsidRPr="001141C9" w:rsidRDefault="002505A5" w:rsidP="00E73079">
            <w:pPr>
              <w:pStyle w:val="TAC"/>
              <w:keepNext w:val="0"/>
              <w:keepLines w:val="0"/>
              <w:rPr>
                <w:rFonts w:eastAsiaTheme="minorEastAsia"/>
                <w:lang w:eastAsia="zh-CN"/>
              </w:rPr>
            </w:pPr>
          </w:p>
        </w:tc>
      </w:tr>
      <w:tr w:rsidR="002505A5" w:rsidRPr="001141C9" w14:paraId="716E43F3"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85BDFA5" w14:textId="77777777" w:rsidR="002505A5" w:rsidRPr="001141C9" w:rsidRDefault="002505A5" w:rsidP="00E73079">
            <w:pPr>
              <w:pStyle w:val="TAC"/>
              <w:keepNext w:val="0"/>
              <w:keepLines w:val="0"/>
              <w:rPr>
                <w:rFonts w:eastAsiaTheme="minorEastAsia"/>
                <w:lang w:eastAsia="zh-CN"/>
              </w:rPr>
            </w:pPr>
            <w:r w:rsidRPr="001141C9">
              <w:rPr>
                <w:lang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79F77EA" w14:textId="77777777" w:rsidR="002505A5" w:rsidRPr="001141C9" w:rsidRDefault="002505A5" w:rsidP="00E73079">
            <w:pPr>
              <w:pStyle w:val="TAC"/>
              <w:keepNext w:val="0"/>
              <w:keepLines w:val="0"/>
              <w:rPr>
                <w:rFonts w:eastAsiaTheme="minorEastAsia"/>
                <w:lang w:eastAsia="zh-CN"/>
              </w:rPr>
            </w:pPr>
            <w:r w:rsidRPr="001141C9">
              <w:rPr>
                <w:lang w:eastAsia="zh-CN"/>
              </w:rPr>
              <w:t>-</w:t>
            </w:r>
          </w:p>
        </w:tc>
        <w:tc>
          <w:tcPr>
            <w:tcW w:w="730" w:type="dxa"/>
            <w:tcBorders>
              <w:left w:val="single" w:sz="4" w:space="0" w:color="auto"/>
              <w:right w:val="single" w:sz="4" w:space="0" w:color="auto"/>
            </w:tcBorders>
            <w:vAlign w:val="center"/>
          </w:tcPr>
          <w:p w14:paraId="5BC7FD9C" w14:textId="77777777" w:rsidR="002505A5" w:rsidRPr="001141C9" w:rsidRDefault="002505A5" w:rsidP="00E73079">
            <w:pPr>
              <w:pStyle w:val="TAC"/>
              <w:keepNext w:val="0"/>
              <w:keepLines w:val="0"/>
              <w:rPr>
                <w:rFonts w:eastAsiaTheme="minorEastAsia"/>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2592CF4" w14:textId="77777777" w:rsidR="002505A5" w:rsidRPr="001141C9" w:rsidRDefault="002505A5" w:rsidP="00E73079">
            <w:pPr>
              <w:pStyle w:val="TAC"/>
              <w:keepNext w:val="0"/>
              <w:keepLines w:val="0"/>
              <w:rPr>
                <w:rFonts w:eastAsiaTheme="minorEastAsia"/>
                <w:lang w:eastAsia="zh-CN" w:bidi="ar"/>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E59F7" w14:textId="77777777" w:rsidR="002505A5" w:rsidRPr="001141C9" w:rsidRDefault="002505A5" w:rsidP="00E73079">
            <w:pPr>
              <w:pStyle w:val="TAC"/>
              <w:keepNext w:val="0"/>
              <w:keepLines w:val="0"/>
              <w:rPr>
                <w:rFonts w:eastAsiaTheme="minorEastAsia"/>
                <w:lang w:eastAsia="zh-CN"/>
              </w:rPr>
            </w:pPr>
            <w:r w:rsidRPr="001141C9">
              <w:rPr>
                <w:rFonts w:eastAsia="等线"/>
                <w:szCs w:val="18"/>
                <w:lang w:eastAsia="zh-CN"/>
              </w:rPr>
              <w:t>0</w:t>
            </w:r>
          </w:p>
        </w:tc>
      </w:tr>
      <w:tr w:rsidR="002505A5" w:rsidRPr="001141C9" w14:paraId="7E966B12"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E31BEB5"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56E024A"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85AB73D" w14:textId="77777777" w:rsidR="002505A5" w:rsidRPr="001141C9" w:rsidRDefault="002505A5" w:rsidP="00E73079">
            <w:pPr>
              <w:pStyle w:val="TAC"/>
              <w:keepNext w:val="0"/>
              <w:keepLines w:val="0"/>
              <w:rPr>
                <w:rFonts w:eastAsiaTheme="minorEastAsia"/>
                <w:lang w:eastAsia="zh-CN"/>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B345748" w14:textId="77777777" w:rsidR="002505A5" w:rsidRPr="001141C9" w:rsidRDefault="002505A5" w:rsidP="00E73079">
            <w:pPr>
              <w:pStyle w:val="TAC"/>
              <w:keepNext w:val="0"/>
              <w:keepLines w:val="0"/>
              <w:rPr>
                <w:rFonts w:eastAsiaTheme="minorEastAsia"/>
                <w:lang w:eastAsia="zh-CN" w:bidi="ar"/>
              </w:rPr>
            </w:pPr>
            <w:r w:rsidRPr="001141C9">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540DE" w14:textId="77777777" w:rsidR="002505A5" w:rsidRPr="001141C9" w:rsidRDefault="002505A5" w:rsidP="00E73079">
            <w:pPr>
              <w:pStyle w:val="TAC"/>
              <w:keepNext w:val="0"/>
              <w:keepLines w:val="0"/>
              <w:rPr>
                <w:rFonts w:eastAsiaTheme="minorEastAsia"/>
                <w:lang w:eastAsia="zh-CN"/>
              </w:rPr>
            </w:pPr>
          </w:p>
        </w:tc>
      </w:tr>
      <w:tr w:rsidR="002505A5" w:rsidRPr="001141C9" w14:paraId="3E64EB6B"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B969D5A" w14:textId="77777777" w:rsidR="002505A5" w:rsidRPr="001141C9" w:rsidRDefault="002505A5" w:rsidP="00E73079">
            <w:pPr>
              <w:pStyle w:val="TAC"/>
              <w:keepNext w:val="0"/>
              <w:keepLines w:val="0"/>
              <w:rPr>
                <w:rFonts w:eastAsiaTheme="minorEastAsia"/>
                <w:lang w:eastAsia="zh-CN"/>
              </w:rPr>
            </w:pPr>
            <w:r w:rsidRPr="001141C9">
              <w:rPr>
                <w:lang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C1F83CE" w14:textId="77777777" w:rsidR="002505A5" w:rsidRPr="001141C9" w:rsidRDefault="002505A5" w:rsidP="00E73079">
            <w:pPr>
              <w:pStyle w:val="TAC"/>
              <w:keepNext w:val="0"/>
              <w:keepLines w:val="0"/>
              <w:rPr>
                <w:rFonts w:eastAsiaTheme="minorEastAsia"/>
                <w:lang w:eastAsia="zh-CN"/>
              </w:rPr>
            </w:pPr>
            <w:r w:rsidRPr="001141C9">
              <w:rPr>
                <w:lang w:eastAsia="zh-CN"/>
              </w:rPr>
              <w:t>CA_n26A-n48A</w:t>
            </w:r>
          </w:p>
        </w:tc>
        <w:tc>
          <w:tcPr>
            <w:tcW w:w="730" w:type="dxa"/>
            <w:tcBorders>
              <w:left w:val="single" w:sz="4" w:space="0" w:color="auto"/>
              <w:right w:val="single" w:sz="4" w:space="0" w:color="auto"/>
            </w:tcBorders>
            <w:vAlign w:val="center"/>
          </w:tcPr>
          <w:p w14:paraId="30101DED" w14:textId="77777777" w:rsidR="002505A5" w:rsidRPr="001141C9" w:rsidRDefault="002505A5" w:rsidP="00E73079">
            <w:pPr>
              <w:pStyle w:val="TAC"/>
              <w:keepNext w:val="0"/>
              <w:keepLines w:val="0"/>
              <w:rPr>
                <w:rFonts w:eastAsiaTheme="minorEastAsia"/>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558C764" w14:textId="77777777" w:rsidR="002505A5" w:rsidRPr="001141C9" w:rsidRDefault="002505A5" w:rsidP="00E73079">
            <w:pPr>
              <w:pStyle w:val="TAC"/>
              <w:keepNext w:val="0"/>
              <w:keepLines w:val="0"/>
              <w:rPr>
                <w:rFonts w:eastAsiaTheme="minorEastAsia"/>
                <w:lang w:eastAsia="zh-CN" w:bidi="ar"/>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62D4E" w14:textId="77777777" w:rsidR="002505A5" w:rsidRPr="001141C9" w:rsidRDefault="002505A5" w:rsidP="00E73079">
            <w:pPr>
              <w:pStyle w:val="TAC"/>
              <w:keepNext w:val="0"/>
              <w:keepLines w:val="0"/>
              <w:rPr>
                <w:rFonts w:eastAsiaTheme="minorEastAsia"/>
                <w:lang w:eastAsia="zh-CN"/>
              </w:rPr>
            </w:pPr>
            <w:r w:rsidRPr="001141C9">
              <w:rPr>
                <w:rFonts w:eastAsia="等线"/>
                <w:szCs w:val="18"/>
                <w:lang w:eastAsia="zh-CN"/>
              </w:rPr>
              <w:t>0</w:t>
            </w:r>
          </w:p>
        </w:tc>
      </w:tr>
      <w:tr w:rsidR="002505A5" w:rsidRPr="001141C9" w14:paraId="018D58A2"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0A838CB"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097A42F"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48249C9" w14:textId="77777777" w:rsidR="002505A5" w:rsidRPr="001141C9" w:rsidRDefault="002505A5" w:rsidP="00E73079">
            <w:pPr>
              <w:pStyle w:val="TAC"/>
              <w:keepNext w:val="0"/>
              <w:keepLines w:val="0"/>
              <w:rPr>
                <w:rFonts w:eastAsiaTheme="minorEastAsia"/>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556C07" w14:textId="77777777" w:rsidR="002505A5" w:rsidRPr="001141C9" w:rsidRDefault="002505A5" w:rsidP="00E73079">
            <w:pPr>
              <w:pStyle w:val="TAC"/>
              <w:keepNext w:val="0"/>
              <w:keepLines w:val="0"/>
              <w:rPr>
                <w:rFonts w:eastAsiaTheme="minorEastAsia"/>
                <w:lang w:eastAsia="zh-CN" w:bidi="ar"/>
              </w:rPr>
            </w:pPr>
            <w:r w:rsidRPr="001141C9">
              <w:rPr>
                <w:rFonts w:cs="Arial"/>
                <w:szCs w:val="18"/>
              </w:rPr>
              <w:t>5, 10, 15, 20, 30, 40, 50</w:t>
            </w:r>
            <w:r w:rsidRPr="001141C9">
              <w:rPr>
                <w:rFonts w:cs="Arial"/>
                <w:szCs w:val="18"/>
                <w:vertAlign w:val="superscript"/>
              </w:rPr>
              <w:t>6</w:t>
            </w:r>
            <w:r w:rsidRPr="001141C9">
              <w:rPr>
                <w:rFonts w:cs="Arial"/>
                <w:szCs w:val="18"/>
              </w:rPr>
              <w:t>, 60</w:t>
            </w:r>
            <w:r w:rsidRPr="001141C9">
              <w:rPr>
                <w:rFonts w:cs="Arial"/>
                <w:szCs w:val="18"/>
                <w:vertAlign w:val="superscript"/>
              </w:rPr>
              <w:t>6</w:t>
            </w:r>
            <w:r w:rsidRPr="001141C9">
              <w:rPr>
                <w:rFonts w:cs="Arial"/>
                <w:szCs w:val="18"/>
              </w:rPr>
              <w:t>, 70</w:t>
            </w:r>
            <w:r w:rsidRPr="001141C9">
              <w:rPr>
                <w:rFonts w:cs="Arial"/>
                <w:szCs w:val="18"/>
                <w:vertAlign w:val="superscript"/>
              </w:rPr>
              <w:t>6</w:t>
            </w:r>
            <w:r w:rsidRPr="001141C9">
              <w:rPr>
                <w:rFonts w:cs="Arial"/>
                <w:szCs w:val="18"/>
              </w:rPr>
              <w:t>, 80</w:t>
            </w:r>
            <w:r w:rsidRPr="001141C9">
              <w:rPr>
                <w:rFonts w:cs="Arial"/>
                <w:szCs w:val="18"/>
                <w:vertAlign w:val="superscript"/>
              </w:rPr>
              <w:t>6</w:t>
            </w:r>
            <w:r w:rsidRPr="001141C9">
              <w:rPr>
                <w:rFonts w:cs="Arial"/>
                <w:szCs w:val="18"/>
              </w:rPr>
              <w:t>, 90</w:t>
            </w:r>
            <w:r w:rsidRPr="001141C9">
              <w:rPr>
                <w:rFonts w:cs="Arial"/>
                <w:szCs w:val="18"/>
                <w:vertAlign w:val="superscript"/>
              </w:rPr>
              <w:t>6</w:t>
            </w:r>
            <w:r w:rsidRPr="001141C9">
              <w:rPr>
                <w:rFonts w:cs="Arial"/>
                <w:szCs w:val="18"/>
              </w:rPr>
              <w:t>, 100</w:t>
            </w:r>
            <w:r w:rsidRPr="001141C9">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E1160" w14:textId="77777777" w:rsidR="002505A5" w:rsidRPr="001141C9" w:rsidRDefault="002505A5" w:rsidP="00E73079">
            <w:pPr>
              <w:pStyle w:val="TAC"/>
              <w:keepNext w:val="0"/>
              <w:keepLines w:val="0"/>
              <w:rPr>
                <w:rFonts w:eastAsiaTheme="minorEastAsia"/>
                <w:lang w:eastAsia="zh-CN"/>
              </w:rPr>
            </w:pPr>
          </w:p>
        </w:tc>
      </w:tr>
      <w:tr w:rsidR="002505A5" w:rsidRPr="001141C9" w14:paraId="1460FF07"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68E00A4" w14:textId="77777777" w:rsidR="002505A5" w:rsidRPr="001141C9" w:rsidRDefault="002505A5" w:rsidP="00E73079">
            <w:pPr>
              <w:pStyle w:val="TAC"/>
              <w:keepNext w:val="0"/>
              <w:keepLines w:val="0"/>
              <w:rPr>
                <w:rFonts w:eastAsiaTheme="minorEastAsia"/>
                <w:lang w:eastAsia="zh-CN"/>
              </w:rPr>
            </w:pPr>
            <w:r w:rsidRPr="001141C9">
              <w:rPr>
                <w:lang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0BB597D" w14:textId="77777777" w:rsidR="002505A5" w:rsidRPr="001141C9" w:rsidRDefault="002505A5" w:rsidP="00E73079">
            <w:pPr>
              <w:pStyle w:val="TAC"/>
              <w:keepNext w:val="0"/>
              <w:keepLines w:val="0"/>
              <w:rPr>
                <w:rFonts w:eastAsiaTheme="minorEastAsia"/>
                <w:lang w:eastAsia="zh-CN"/>
              </w:rPr>
            </w:pPr>
            <w:r w:rsidRPr="001141C9">
              <w:rPr>
                <w:lang w:eastAsia="zh-CN"/>
              </w:rPr>
              <w:t>CA_n26A-n48A</w:t>
            </w:r>
          </w:p>
        </w:tc>
        <w:tc>
          <w:tcPr>
            <w:tcW w:w="730" w:type="dxa"/>
            <w:tcBorders>
              <w:left w:val="single" w:sz="4" w:space="0" w:color="auto"/>
              <w:right w:val="single" w:sz="4" w:space="0" w:color="auto"/>
            </w:tcBorders>
            <w:vAlign w:val="center"/>
          </w:tcPr>
          <w:p w14:paraId="1E64E173" w14:textId="77777777" w:rsidR="002505A5" w:rsidRPr="001141C9" w:rsidRDefault="002505A5" w:rsidP="00E73079">
            <w:pPr>
              <w:pStyle w:val="TAC"/>
              <w:keepNext w:val="0"/>
              <w:keepLines w:val="0"/>
              <w:rPr>
                <w:rFonts w:eastAsiaTheme="minorEastAsia"/>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F29AA1F" w14:textId="77777777" w:rsidR="002505A5" w:rsidRPr="001141C9" w:rsidRDefault="002505A5" w:rsidP="00E73079">
            <w:pPr>
              <w:pStyle w:val="TAC"/>
              <w:keepNext w:val="0"/>
              <w:keepLines w:val="0"/>
              <w:rPr>
                <w:rFonts w:eastAsiaTheme="minorEastAsia"/>
                <w:lang w:eastAsia="zh-CN" w:bidi="ar"/>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01EF9" w14:textId="77777777" w:rsidR="002505A5" w:rsidRPr="001141C9" w:rsidRDefault="002505A5" w:rsidP="00E73079">
            <w:pPr>
              <w:pStyle w:val="TAC"/>
              <w:keepNext w:val="0"/>
              <w:keepLines w:val="0"/>
              <w:rPr>
                <w:rFonts w:eastAsiaTheme="minorEastAsia"/>
                <w:lang w:eastAsia="zh-CN"/>
              </w:rPr>
            </w:pPr>
            <w:r w:rsidRPr="001141C9">
              <w:rPr>
                <w:rFonts w:eastAsia="等线"/>
                <w:szCs w:val="18"/>
                <w:lang w:eastAsia="zh-CN"/>
              </w:rPr>
              <w:t>0</w:t>
            </w:r>
          </w:p>
        </w:tc>
      </w:tr>
      <w:tr w:rsidR="002505A5" w:rsidRPr="001141C9" w14:paraId="7D7E842A"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8247317"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9601CBF"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73BB662" w14:textId="77777777" w:rsidR="002505A5" w:rsidRPr="001141C9" w:rsidRDefault="002505A5" w:rsidP="00E73079">
            <w:pPr>
              <w:pStyle w:val="TAC"/>
              <w:keepNext w:val="0"/>
              <w:keepLines w:val="0"/>
              <w:rPr>
                <w:rFonts w:eastAsiaTheme="minorEastAsia"/>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D0B621" w14:textId="77777777" w:rsidR="002505A5" w:rsidRPr="001141C9" w:rsidRDefault="002505A5" w:rsidP="00E73079">
            <w:pPr>
              <w:pStyle w:val="TAC"/>
              <w:keepNext w:val="0"/>
              <w:keepLines w:val="0"/>
              <w:rPr>
                <w:rFonts w:eastAsiaTheme="minorEastAsia"/>
                <w:lang w:eastAsia="zh-CN" w:bidi="ar"/>
              </w:rPr>
            </w:pPr>
            <w:r w:rsidRPr="001141C9">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7D25F" w14:textId="77777777" w:rsidR="002505A5" w:rsidRPr="001141C9" w:rsidRDefault="002505A5" w:rsidP="00E73079">
            <w:pPr>
              <w:pStyle w:val="TAC"/>
              <w:keepNext w:val="0"/>
              <w:keepLines w:val="0"/>
              <w:rPr>
                <w:rFonts w:eastAsiaTheme="minorEastAsia"/>
                <w:lang w:eastAsia="zh-CN"/>
              </w:rPr>
            </w:pPr>
          </w:p>
        </w:tc>
      </w:tr>
      <w:tr w:rsidR="002505A5" w:rsidRPr="001141C9" w14:paraId="3640AB25"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9A1308C"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CA_n26A-</w:t>
            </w:r>
            <w:r w:rsidRPr="001141C9">
              <w:rPr>
                <w:rFonts w:eastAsiaTheme="minorEastAsia" w:hint="eastAsia"/>
                <w:lang w:eastAsia="zh-CN"/>
              </w:rPr>
              <w:t>n</w:t>
            </w:r>
            <w:r w:rsidRPr="001141C9">
              <w:rPr>
                <w:rFonts w:eastAsiaTheme="minorEastAsia"/>
                <w:lang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7D05D47"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CA_n26A-</w:t>
            </w:r>
            <w:r w:rsidRPr="001141C9">
              <w:rPr>
                <w:rFonts w:eastAsiaTheme="minorEastAsia" w:hint="eastAsia"/>
                <w:lang w:eastAsia="zh-CN"/>
              </w:rPr>
              <w:t>n</w:t>
            </w:r>
            <w:r w:rsidRPr="001141C9">
              <w:rPr>
                <w:rFonts w:eastAsiaTheme="minorEastAsia"/>
                <w:lang w:eastAsia="zh-CN"/>
              </w:rPr>
              <w:t>66A</w:t>
            </w:r>
          </w:p>
        </w:tc>
        <w:tc>
          <w:tcPr>
            <w:tcW w:w="730" w:type="dxa"/>
            <w:tcBorders>
              <w:left w:val="single" w:sz="4" w:space="0" w:color="auto"/>
              <w:right w:val="single" w:sz="4" w:space="0" w:color="auto"/>
            </w:tcBorders>
            <w:vAlign w:val="center"/>
          </w:tcPr>
          <w:p w14:paraId="4F972E5B"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5DA306C"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80977E"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0A47F7E7"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9F27345"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53D0D30"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22FAC39"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EEF2FA"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C4CB8" w14:textId="77777777" w:rsidR="002505A5" w:rsidRPr="001141C9" w:rsidRDefault="002505A5" w:rsidP="00E73079">
            <w:pPr>
              <w:pStyle w:val="TAC"/>
              <w:keepNext w:val="0"/>
              <w:keepLines w:val="0"/>
              <w:rPr>
                <w:rFonts w:eastAsiaTheme="minorEastAsia"/>
                <w:lang w:eastAsia="zh-CN"/>
              </w:rPr>
            </w:pPr>
          </w:p>
        </w:tc>
      </w:tr>
      <w:tr w:rsidR="002505A5" w:rsidRPr="001141C9" w14:paraId="1139CFC6"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5FE1038"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CA_n26A-n66(2A)</w:t>
            </w:r>
          </w:p>
          <w:p w14:paraId="7EC0E9C4" w14:textId="77777777" w:rsidR="002505A5" w:rsidRPr="001141C9" w:rsidRDefault="002505A5" w:rsidP="00E73079">
            <w:pPr>
              <w:pStyle w:val="TAC"/>
              <w:keepNext w:val="0"/>
              <w:keepLines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49D4F199"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CA_n26A-</w:t>
            </w:r>
            <w:r w:rsidRPr="001141C9">
              <w:rPr>
                <w:rFonts w:eastAsiaTheme="minorEastAsia" w:hint="eastAsia"/>
                <w:lang w:eastAsia="zh-CN"/>
              </w:rPr>
              <w:t>n</w:t>
            </w:r>
            <w:r w:rsidRPr="001141C9">
              <w:rPr>
                <w:rFonts w:eastAsiaTheme="minorEastAsia"/>
                <w:lang w:eastAsia="zh-CN"/>
              </w:rPr>
              <w:t>66A</w:t>
            </w:r>
          </w:p>
          <w:p w14:paraId="09455BEB"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4E3F7F9"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8ACEEBC"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F95FD"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20B083F4"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1E48FA1"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867163C"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5CCFAA6" w14:textId="77777777" w:rsidR="002505A5" w:rsidRPr="001141C9" w:rsidRDefault="002505A5" w:rsidP="00E73079">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B8A000" w14:textId="77777777" w:rsidR="002505A5" w:rsidRPr="001141C9" w:rsidRDefault="002505A5" w:rsidP="00E73079">
            <w:pPr>
              <w:pStyle w:val="TAC"/>
              <w:keepNext w:val="0"/>
              <w:keepLines w:val="0"/>
              <w:rPr>
                <w:rFonts w:eastAsiaTheme="minorEastAsia"/>
              </w:rPr>
            </w:pPr>
            <w:r w:rsidRPr="001141C9">
              <w:rPr>
                <w:rFonts w:eastAsiaTheme="minorEastAsia"/>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DEF6D7" w14:textId="77777777" w:rsidR="002505A5" w:rsidRPr="001141C9" w:rsidRDefault="002505A5" w:rsidP="00E73079">
            <w:pPr>
              <w:pStyle w:val="TAC"/>
              <w:keepNext w:val="0"/>
              <w:keepLines w:val="0"/>
              <w:rPr>
                <w:rFonts w:eastAsiaTheme="minorEastAsia"/>
                <w:lang w:eastAsia="zh-CN"/>
              </w:rPr>
            </w:pPr>
          </w:p>
        </w:tc>
      </w:tr>
      <w:tr w:rsidR="002505A5" w:rsidRPr="001141C9" w14:paraId="1761001F"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EC2E60F" w14:textId="77777777" w:rsidR="002505A5" w:rsidRPr="001141C9" w:rsidRDefault="002505A5" w:rsidP="00E73079">
            <w:pPr>
              <w:pStyle w:val="TAC"/>
              <w:keepNext w:val="0"/>
              <w:keepLines w:val="0"/>
              <w:rPr>
                <w:rFonts w:eastAsiaTheme="minorEastAsia"/>
                <w:lang w:eastAsia="zh-CN"/>
              </w:rPr>
            </w:pPr>
            <w:bookmarkStart w:id="31" w:name="OLE_LINK27"/>
            <w:r w:rsidRPr="001141C9">
              <w:rPr>
                <w:rFonts w:cs="Arial"/>
                <w:szCs w:val="18"/>
                <w:lang w:eastAsia="zh-CN"/>
              </w:rPr>
              <w:t>CA_n26A-n66(3A)</w:t>
            </w:r>
            <w:bookmarkEnd w:id="31"/>
          </w:p>
        </w:tc>
        <w:tc>
          <w:tcPr>
            <w:tcW w:w="1835" w:type="dxa"/>
            <w:tcBorders>
              <w:top w:val="single" w:sz="4" w:space="0" w:color="auto"/>
              <w:left w:val="single" w:sz="4" w:space="0" w:color="auto"/>
              <w:bottom w:val="nil"/>
              <w:right w:val="single" w:sz="4" w:space="0" w:color="auto"/>
            </w:tcBorders>
            <w:shd w:val="clear" w:color="auto" w:fill="auto"/>
            <w:vAlign w:val="center"/>
          </w:tcPr>
          <w:p w14:paraId="06008CB1" w14:textId="77777777" w:rsidR="002505A5" w:rsidRPr="001141C9" w:rsidRDefault="002505A5" w:rsidP="00E73079">
            <w:pPr>
              <w:pStyle w:val="TAC"/>
              <w:keepNext w:val="0"/>
              <w:keepLines w:val="0"/>
              <w:rPr>
                <w:rFonts w:eastAsiaTheme="minorEastAsia"/>
                <w:lang w:eastAsia="zh-CN"/>
              </w:rPr>
            </w:pPr>
            <w:r w:rsidRPr="001141C9">
              <w:rPr>
                <w:rFonts w:cs="Arial"/>
                <w:szCs w:val="18"/>
                <w:lang w:eastAsia="zh-CN"/>
              </w:rPr>
              <w:t>-</w:t>
            </w:r>
          </w:p>
        </w:tc>
        <w:tc>
          <w:tcPr>
            <w:tcW w:w="730" w:type="dxa"/>
            <w:tcBorders>
              <w:left w:val="single" w:sz="4" w:space="0" w:color="auto"/>
              <w:right w:val="single" w:sz="4" w:space="0" w:color="auto"/>
            </w:tcBorders>
            <w:vAlign w:val="center"/>
          </w:tcPr>
          <w:p w14:paraId="5E222177" w14:textId="77777777" w:rsidR="002505A5" w:rsidRPr="001141C9" w:rsidRDefault="002505A5" w:rsidP="00E73079">
            <w:pPr>
              <w:pStyle w:val="TAC"/>
              <w:keepNext w:val="0"/>
              <w:keepLines w:val="0"/>
              <w:rPr>
                <w:rFonts w:eastAsiaTheme="minorEastAsia"/>
              </w:rPr>
            </w:pPr>
            <w:r w:rsidRPr="001141C9">
              <w:rPr>
                <w:rFonts w:cs="Arial"/>
                <w:szCs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E6AB0CA" w14:textId="77777777" w:rsidR="002505A5" w:rsidRPr="001141C9" w:rsidRDefault="002505A5" w:rsidP="00E73079">
            <w:pPr>
              <w:pStyle w:val="TAC"/>
              <w:keepNext w:val="0"/>
              <w:keepLines w:val="0"/>
              <w:rPr>
                <w:rFonts w:eastAsiaTheme="minorEastAsia"/>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D1810" w14:textId="77777777" w:rsidR="002505A5" w:rsidRPr="001141C9" w:rsidRDefault="002505A5" w:rsidP="00E73079">
            <w:pPr>
              <w:pStyle w:val="TAC"/>
              <w:keepNext w:val="0"/>
              <w:keepLines w:val="0"/>
              <w:rPr>
                <w:rFonts w:eastAsiaTheme="minorEastAsia"/>
                <w:lang w:eastAsia="zh-CN"/>
              </w:rPr>
            </w:pPr>
            <w:r w:rsidRPr="001141C9">
              <w:rPr>
                <w:rFonts w:cs="Arial"/>
                <w:szCs w:val="18"/>
                <w:lang w:eastAsia="zh-CN"/>
              </w:rPr>
              <w:t>0</w:t>
            </w:r>
          </w:p>
        </w:tc>
      </w:tr>
      <w:tr w:rsidR="002505A5" w:rsidRPr="001141C9" w14:paraId="4450A32D"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F4E64B9"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D7B07A3"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3E0F0EC" w14:textId="77777777" w:rsidR="002505A5" w:rsidRPr="001141C9" w:rsidRDefault="002505A5" w:rsidP="00E73079">
            <w:pPr>
              <w:pStyle w:val="TAC"/>
              <w:keepNext w:val="0"/>
              <w:keepLines w:val="0"/>
              <w:rPr>
                <w:rFonts w:eastAsiaTheme="minorEastAsia"/>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877F8E" w14:textId="77777777" w:rsidR="002505A5" w:rsidRPr="001141C9" w:rsidRDefault="002505A5" w:rsidP="00E73079">
            <w:pPr>
              <w:pStyle w:val="TAC"/>
              <w:keepNext w:val="0"/>
              <w:keepLines w:val="0"/>
              <w:rPr>
                <w:rFonts w:eastAsiaTheme="minorEastAsia"/>
                <w:lang w:eastAsia="zh-CN" w:bidi="ar"/>
              </w:rPr>
            </w:pPr>
            <w:r w:rsidRPr="001141C9">
              <w:rPr>
                <w:rFonts w:cs="Arial"/>
                <w:szCs w:val="18"/>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351AC4" w14:textId="77777777" w:rsidR="002505A5" w:rsidRPr="001141C9" w:rsidRDefault="002505A5" w:rsidP="00E73079">
            <w:pPr>
              <w:pStyle w:val="TAC"/>
              <w:keepNext w:val="0"/>
              <w:keepLines w:val="0"/>
              <w:rPr>
                <w:rFonts w:eastAsiaTheme="minorEastAsia"/>
                <w:lang w:eastAsia="zh-CN"/>
              </w:rPr>
            </w:pPr>
          </w:p>
        </w:tc>
      </w:tr>
      <w:tr w:rsidR="002505A5" w:rsidRPr="001141C9" w14:paraId="07E0DC1B"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490C43F"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0C588FE"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CA_n26A-n70A</w:t>
            </w:r>
          </w:p>
        </w:tc>
        <w:tc>
          <w:tcPr>
            <w:tcW w:w="730" w:type="dxa"/>
            <w:tcBorders>
              <w:left w:val="single" w:sz="4" w:space="0" w:color="auto"/>
              <w:right w:val="single" w:sz="4" w:space="0" w:color="auto"/>
            </w:tcBorders>
            <w:vAlign w:val="center"/>
          </w:tcPr>
          <w:p w14:paraId="55254586" w14:textId="77777777" w:rsidR="002505A5" w:rsidRPr="001141C9" w:rsidRDefault="002505A5" w:rsidP="00E73079">
            <w:pPr>
              <w:pStyle w:val="TAC"/>
              <w:keepNext w:val="0"/>
              <w:keepLines w:val="0"/>
              <w:rPr>
                <w:rFonts w:eastAsiaTheme="minorEastAsia"/>
                <w:kern w:val="2"/>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1E909F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EF103"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73D974F7"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868AD62"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2D05D92"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EA28321" w14:textId="77777777" w:rsidR="002505A5" w:rsidRPr="001141C9" w:rsidRDefault="002505A5" w:rsidP="00E73079">
            <w:pPr>
              <w:pStyle w:val="TAC"/>
              <w:keepNext w:val="0"/>
              <w:keepLines w:val="0"/>
              <w:rPr>
                <w:rFonts w:eastAsiaTheme="minorEastAsia"/>
                <w:kern w:val="2"/>
                <w:lang w:eastAsia="zh-CN"/>
              </w:rPr>
            </w:pPr>
            <w:r w:rsidRPr="001141C9">
              <w:rPr>
                <w:rFonts w:eastAsiaTheme="minor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B8D61B4"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 25</w:t>
            </w:r>
            <w:r w:rsidRPr="001141C9">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A12A2" w14:textId="77777777" w:rsidR="002505A5" w:rsidRPr="001141C9" w:rsidRDefault="002505A5" w:rsidP="00E73079">
            <w:pPr>
              <w:pStyle w:val="TAC"/>
              <w:keepNext w:val="0"/>
              <w:keepLines w:val="0"/>
              <w:rPr>
                <w:rFonts w:eastAsiaTheme="minorEastAsia"/>
                <w:lang w:eastAsia="zh-CN"/>
              </w:rPr>
            </w:pPr>
          </w:p>
        </w:tc>
      </w:tr>
      <w:tr w:rsidR="002505A5" w:rsidRPr="001141C9" w14:paraId="4FCEE63F"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86916B2" w14:textId="77777777" w:rsidR="002505A5" w:rsidRPr="001141C9" w:rsidRDefault="002505A5" w:rsidP="00E73079">
            <w:pPr>
              <w:pStyle w:val="TAC"/>
              <w:keepNext w:val="0"/>
              <w:keepLines w:val="0"/>
              <w:rPr>
                <w:rFonts w:eastAsiaTheme="minorEastAsia"/>
                <w:lang w:eastAsia="zh-CN"/>
              </w:rPr>
            </w:pPr>
            <w:bookmarkStart w:id="32" w:name="OLE_LINK28"/>
            <w:r w:rsidRPr="001141C9">
              <w:rPr>
                <w:lang w:eastAsia="zh-CN"/>
              </w:rPr>
              <w:t>CA_n26A-n71A</w:t>
            </w:r>
            <w:bookmarkEnd w:id="32"/>
          </w:p>
        </w:tc>
        <w:tc>
          <w:tcPr>
            <w:tcW w:w="1835" w:type="dxa"/>
            <w:tcBorders>
              <w:top w:val="single" w:sz="4" w:space="0" w:color="auto"/>
              <w:left w:val="single" w:sz="4" w:space="0" w:color="auto"/>
              <w:bottom w:val="nil"/>
              <w:right w:val="single" w:sz="4" w:space="0" w:color="auto"/>
            </w:tcBorders>
            <w:shd w:val="clear" w:color="auto" w:fill="auto"/>
            <w:vAlign w:val="center"/>
          </w:tcPr>
          <w:p w14:paraId="7298AB50" w14:textId="77777777" w:rsidR="002505A5" w:rsidRPr="001141C9" w:rsidRDefault="002505A5" w:rsidP="00E73079">
            <w:pPr>
              <w:pStyle w:val="TAC"/>
              <w:keepNext w:val="0"/>
              <w:keepLines w:val="0"/>
              <w:rPr>
                <w:rFonts w:eastAsiaTheme="minorEastAsia"/>
                <w:lang w:eastAsia="zh-CN"/>
              </w:rPr>
            </w:pPr>
            <w:r w:rsidRPr="001141C9">
              <w:rPr>
                <w:lang w:eastAsia="zh-CN"/>
              </w:rPr>
              <w:t>-</w:t>
            </w:r>
          </w:p>
        </w:tc>
        <w:tc>
          <w:tcPr>
            <w:tcW w:w="730" w:type="dxa"/>
            <w:tcBorders>
              <w:left w:val="single" w:sz="4" w:space="0" w:color="auto"/>
              <w:right w:val="single" w:sz="4" w:space="0" w:color="auto"/>
            </w:tcBorders>
            <w:vAlign w:val="center"/>
          </w:tcPr>
          <w:p w14:paraId="65F1179E" w14:textId="77777777" w:rsidR="002505A5" w:rsidRPr="001141C9" w:rsidRDefault="002505A5" w:rsidP="00E73079">
            <w:pPr>
              <w:pStyle w:val="TAC"/>
              <w:keepNext w:val="0"/>
              <w:keepLines w:val="0"/>
              <w:rPr>
                <w:rFonts w:eastAsiaTheme="minorEastAsia"/>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D23F677" w14:textId="77777777" w:rsidR="002505A5" w:rsidRPr="001141C9" w:rsidRDefault="002505A5" w:rsidP="00E73079">
            <w:pPr>
              <w:pStyle w:val="TAC"/>
              <w:keepNext w:val="0"/>
              <w:keepLines w:val="0"/>
              <w:rPr>
                <w:rFonts w:eastAsiaTheme="minorEastAsia"/>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B32CEB" w14:textId="77777777" w:rsidR="002505A5" w:rsidRPr="001141C9" w:rsidRDefault="002505A5" w:rsidP="00E73079">
            <w:pPr>
              <w:pStyle w:val="TAC"/>
              <w:keepNext w:val="0"/>
              <w:keepLines w:val="0"/>
              <w:rPr>
                <w:rFonts w:eastAsiaTheme="minorEastAsia"/>
                <w:lang w:eastAsia="zh-CN"/>
              </w:rPr>
            </w:pPr>
            <w:r w:rsidRPr="001141C9">
              <w:rPr>
                <w:rFonts w:eastAsia="等线"/>
                <w:szCs w:val="18"/>
                <w:lang w:eastAsia="zh-CN"/>
              </w:rPr>
              <w:t>0</w:t>
            </w:r>
          </w:p>
        </w:tc>
      </w:tr>
      <w:tr w:rsidR="002505A5" w:rsidRPr="001141C9" w14:paraId="14AEE25B"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F63E58A"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669B321"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009C437" w14:textId="77777777" w:rsidR="002505A5" w:rsidRPr="001141C9" w:rsidRDefault="002505A5" w:rsidP="00E73079">
            <w:pPr>
              <w:pStyle w:val="TAC"/>
              <w:keepNext w:val="0"/>
              <w:keepLines w:val="0"/>
              <w:rPr>
                <w:rFonts w:eastAsiaTheme="minorEastAsia"/>
                <w:lang w:eastAsia="zh-CN"/>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B959E7" w14:textId="77777777" w:rsidR="002505A5" w:rsidRPr="001141C9" w:rsidRDefault="002505A5" w:rsidP="00E73079">
            <w:pPr>
              <w:pStyle w:val="TAC"/>
              <w:keepNext w:val="0"/>
              <w:keepLines w:val="0"/>
              <w:rPr>
                <w:rFonts w:eastAsiaTheme="minorEastAsia"/>
                <w:lang w:eastAsia="zh-CN" w:bidi="ar"/>
              </w:rPr>
            </w:pPr>
            <w:r w:rsidRPr="001141C9">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AF0A5" w14:textId="77777777" w:rsidR="002505A5" w:rsidRPr="001141C9" w:rsidRDefault="002505A5" w:rsidP="00E73079">
            <w:pPr>
              <w:pStyle w:val="TAC"/>
              <w:keepNext w:val="0"/>
              <w:keepLines w:val="0"/>
              <w:rPr>
                <w:rFonts w:eastAsiaTheme="minorEastAsia"/>
                <w:lang w:eastAsia="zh-CN"/>
              </w:rPr>
            </w:pPr>
          </w:p>
        </w:tc>
      </w:tr>
      <w:tr w:rsidR="002505A5" w:rsidRPr="001141C9" w14:paraId="385728B4"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42E6CA4"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CA_n26A-n7</w:t>
            </w:r>
            <w:r w:rsidRPr="001141C9">
              <w:rPr>
                <w:rFonts w:eastAsiaTheme="minorEastAsia" w:hint="eastAsia"/>
                <w:lang w:eastAsia="zh-CN"/>
              </w:rPr>
              <w:t>7</w:t>
            </w:r>
            <w:r w:rsidRPr="001141C9">
              <w:rPr>
                <w:rFonts w:eastAsiaTheme="minorEastAsia"/>
                <w:lang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40A902A"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CA_n26A-n7</w:t>
            </w:r>
            <w:r w:rsidRPr="001141C9">
              <w:rPr>
                <w:rFonts w:eastAsiaTheme="minorEastAsia" w:hint="eastAsia"/>
                <w:lang w:eastAsia="zh-CN"/>
              </w:rPr>
              <w:t>7</w:t>
            </w:r>
            <w:r w:rsidRPr="001141C9">
              <w:rPr>
                <w:rFonts w:eastAsiaTheme="minorEastAsia"/>
                <w:lang w:eastAsia="zh-CN"/>
              </w:rPr>
              <w:t>A</w:t>
            </w:r>
          </w:p>
        </w:tc>
        <w:tc>
          <w:tcPr>
            <w:tcW w:w="730" w:type="dxa"/>
            <w:tcBorders>
              <w:left w:val="single" w:sz="4" w:space="0" w:color="auto"/>
              <w:right w:val="single" w:sz="4" w:space="0" w:color="auto"/>
            </w:tcBorders>
            <w:vAlign w:val="center"/>
          </w:tcPr>
          <w:p w14:paraId="34498B2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46B2BBC"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798E5C"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0</w:t>
            </w:r>
          </w:p>
        </w:tc>
      </w:tr>
      <w:tr w:rsidR="002505A5" w:rsidRPr="001141C9" w14:paraId="2C342A17"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2C14D99"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CCA8FA4"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1F5751A"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n7</w:t>
            </w:r>
            <w:r w:rsidRPr="001141C9">
              <w:rPr>
                <w:rFonts w:eastAsiaTheme="minorEastAsia"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09A2DDB"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DE202" w14:textId="77777777" w:rsidR="002505A5" w:rsidRPr="001141C9" w:rsidRDefault="002505A5" w:rsidP="00E73079">
            <w:pPr>
              <w:pStyle w:val="TAC"/>
              <w:keepNext w:val="0"/>
              <w:keepLines w:val="0"/>
              <w:rPr>
                <w:rFonts w:eastAsiaTheme="minorEastAsia"/>
                <w:lang w:eastAsia="zh-CN"/>
              </w:rPr>
            </w:pPr>
          </w:p>
        </w:tc>
      </w:tr>
      <w:tr w:rsidR="002505A5" w:rsidRPr="001141C9" w14:paraId="254D531D"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83F7325"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5313485" w14:textId="77777777" w:rsidR="002505A5" w:rsidRPr="00DD4870" w:rsidRDefault="002505A5" w:rsidP="00E73079">
            <w:pPr>
              <w:pStyle w:val="TAC"/>
              <w:rPr>
                <w:rFonts w:cs="Arial"/>
                <w:szCs w:val="18"/>
                <w:vertAlign w:val="superscript"/>
                <w:lang w:val="en-US" w:eastAsia="zh-CN"/>
              </w:rPr>
            </w:pPr>
            <w:r w:rsidRPr="00DD4870">
              <w:rPr>
                <w:rFonts w:cs="Arial"/>
                <w:szCs w:val="18"/>
                <w:lang w:val="en-US"/>
              </w:rPr>
              <w:t>n78</w:t>
            </w:r>
            <w:r w:rsidRPr="00DD4870">
              <w:rPr>
                <w:rFonts w:cs="Arial"/>
                <w:szCs w:val="18"/>
                <w:vertAlign w:val="superscript"/>
                <w:lang w:val="en-US" w:eastAsia="zh-CN"/>
              </w:rPr>
              <w:t>8,9</w:t>
            </w:r>
          </w:p>
          <w:p w14:paraId="2BB8C99B" w14:textId="77777777" w:rsidR="002505A5" w:rsidRPr="001141C9" w:rsidRDefault="002505A5" w:rsidP="00E73079">
            <w:pPr>
              <w:pStyle w:val="TAC"/>
              <w:keepNext w:val="0"/>
              <w:keepLines w:val="0"/>
              <w:rPr>
                <w:rFonts w:eastAsiaTheme="minorEastAsia"/>
                <w:lang w:eastAsia="zh-CN"/>
              </w:rPr>
            </w:pPr>
            <w:r w:rsidRPr="00DD4870">
              <w:rPr>
                <w:lang w:val="en-US" w:eastAsia="zh-CN"/>
              </w:rPr>
              <w:t>CA_n26A-n78A</w:t>
            </w:r>
            <w:r w:rsidRPr="00DD4870">
              <w:rPr>
                <w:rFonts w:eastAsiaTheme="minorEastAsia"/>
                <w:vertAlign w:val="superscript"/>
                <w:lang w:val="en-US" w:eastAsia="zh-CN"/>
              </w:rPr>
              <w:t>8,</w:t>
            </w:r>
            <w:r w:rsidRPr="00DD4870">
              <w:rPr>
                <w:vertAlign w:val="superscript"/>
                <w:lang w:val="en-US" w:eastAsia="zh-CN"/>
              </w:rPr>
              <w:t>13</w:t>
            </w:r>
          </w:p>
        </w:tc>
        <w:tc>
          <w:tcPr>
            <w:tcW w:w="730" w:type="dxa"/>
            <w:tcBorders>
              <w:left w:val="single" w:sz="4" w:space="0" w:color="auto"/>
              <w:right w:val="single" w:sz="4" w:space="0" w:color="auto"/>
            </w:tcBorders>
            <w:vAlign w:val="center"/>
          </w:tcPr>
          <w:p w14:paraId="6B1AF96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4DDCF51"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6F838"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0</w:t>
            </w:r>
          </w:p>
        </w:tc>
      </w:tr>
      <w:tr w:rsidR="002505A5" w:rsidRPr="001141C9" w14:paraId="2A7EDC81"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27A400D"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6F7F542"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188CA35"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C215F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08B5B" w14:textId="77777777" w:rsidR="002505A5" w:rsidRPr="001141C9" w:rsidRDefault="002505A5" w:rsidP="00E73079">
            <w:pPr>
              <w:pStyle w:val="TAC"/>
              <w:keepNext w:val="0"/>
              <w:keepLines w:val="0"/>
              <w:rPr>
                <w:rFonts w:eastAsiaTheme="minorEastAsia"/>
                <w:lang w:eastAsia="zh-CN"/>
              </w:rPr>
            </w:pPr>
          </w:p>
        </w:tc>
      </w:tr>
      <w:tr w:rsidR="002505A5" w:rsidRPr="001141C9" w14:paraId="595B22C8"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FDE0E6A" w14:textId="77777777" w:rsidR="002505A5" w:rsidRPr="001141C9" w:rsidRDefault="002505A5" w:rsidP="00E73079">
            <w:pPr>
              <w:pStyle w:val="TAC"/>
              <w:keepNext w:val="0"/>
              <w:keepLines w:val="0"/>
              <w:rPr>
                <w:szCs w:val="18"/>
                <w:lang w:eastAsia="zh-CN"/>
              </w:rPr>
            </w:pPr>
            <w:r w:rsidRPr="001141C9">
              <w:rPr>
                <w:szCs w:val="18"/>
                <w:lang w:eastAsia="zh-CN"/>
              </w:rPr>
              <w:t>CA_n26A-n78C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4DBD245" w14:textId="77777777" w:rsidR="002505A5" w:rsidRPr="00DD4870" w:rsidRDefault="002505A5" w:rsidP="00E73079">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601E9222" w14:textId="77777777" w:rsidR="002505A5" w:rsidRDefault="002505A5" w:rsidP="00E73079">
            <w:pPr>
              <w:pStyle w:val="TAC"/>
              <w:keepNext w:val="0"/>
              <w:keepLines w:val="0"/>
              <w:rPr>
                <w:rFonts w:eastAsiaTheme="minorEastAsia"/>
                <w:vertAlign w:val="superscript"/>
                <w:lang w:val="en-US" w:eastAsia="zh-CN"/>
              </w:rPr>
            </w:pPr>
            <w:r w:rsidRPr="00DD4870">
              <w:rPr>
                <w:szCs w:val="18"/>
                <w:lang w:eastAsia="zh-CN"/>
              </w:rPr>
              <w:t>CA_n26A-n78A</w:t>
            </w:r>
            <w:r w:rsidRPr="00DD4870">
              <w:rPr>
                <w:rFonts w:eastAsiaTheme="minorEastAsia"/>
                <w:vertAlign w:val="superscript"/>
                <w:lang w:val="en-US" w:eastAsia="zh-CN"/>
              </w:rPr>
              <w:t>8</w:t>
            </w:r>
          </w:p>
          <w:p w14:paraId="0FD8FFDE" w14:textId="77777777" w:rsidR="002505A5" w:rsidRPr="001141C9" w:rsidRDefault="002505A5" w:rsidP="00E73079">
            <w:pPr>
              <w:pStyle w:val="TAC"/>
              <w:keepNext w:val="0"/>
              <w:keepLines w:val="0"/>
              <w:rPr>
                <w:szCs w:val="18"/>
                <w:lang w:eastAsia="zh-CN"/>
              </w:rPr>
            </w:pPr>
            <w:r w:rsidRPr="00DD4870">
              <w:rPr>
                <w:szCs w:val="18"/>
                <w:lang w:eastAsia="zh-CN"/>
              </w:rPr>
              <w:t>CA_n78C</w:t>
            </w:r>
            <w:r w:rsidRPr="00DD4870">
              <w:rPr>
                <w:vertAlign w:val="superscript"/>
                <w:lang w:val="en-US" w:eastAsia="zh-CN"/>
              </w:rPr>
              <w:t>8</w:t>
            </w:r>
          </w:p>
        </w:tc>
        <w:tc>
          <w:tcPr>
            <w:tcW w:w="730" w:type="dxa"/>
            <w:tcBorders>
              <w:left w:val="single" w:sz="4" w:space="0" w:color="auto"/>
              <w:right w:val="single" w:sz="4" w:space="0" w:color="auto"/>
            </w:tcBorders>
            <w:vAlign w:val="center"/>
          </w:tcPr>
          <w:p w14:paraId="12DC8F24" w14:textId="77777777" w:rsidR="002505A5" w:rsidRPr="001141C9" w:rsidRDefault="002505A5" w:rsidP="00E73079">
            <w:pPr>
              <w:pStyle w:val="TAC"/>
              <w:keepNext w:val="0"/>
              <w:keepLines w:val="0"/>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26C00FD" w14:textId="77777777" w:rsidR="002505A5" w:rsidRPr="001141C9" w:rsidRDefault="002505A5" w:rsidP="00E73079">
            <w:pPr>
              <w:spacing w:after="0"/>
              <w:jc w:val="center"/>
              <w:textAlignment w:val="bottom"/>
              <w:rPr>
                <w:rFonts w:ascii="Arial" w:hAnsi="Arial" w:cs="Arial"/>
                <w:sz w:val="18"/>
                <w:szCs w:val="18"/>
                <w:lang w:eastAsia="zh-CN" w:bidi="ar"/>
              </w:rPr>
            </w:pPr>
            <w:r w:rsidRPr="001141C9">
              <w:rPr>
                <w:rFonts w:ascii="Arial"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ECA7D" w14:textId="77777777" w:rsidR="002505A5" w:rsidRPr="001141C9" w:rsidRDefault="002505A5" w:rsidP="00E73079">
            <w:pPr>
              <w:pStyle w:val="TAC"/>
              <w:keepNext w:val="0"/>
              <w:keepLines w:val="0"/>
              <w:rPr>
                <w:szCs w:val="18"/>
                <w:lang w:eastAsia="zh-CN"/>
              </w:rPr>
            </w:pPr>
            <w:r w:rsidRPr="001141C9">
              <w:rPr>
                <w:szCs w:val="18"/>
                <w:lang w:eastAsia="zh-CN"/>
              </w:rPr>
              <w:t>0</w:t>
            </w:r>
          </w:p>
        </w:tc>
      </w:tr>
      <w:tr w:rsidR="002505A5" w:rsidRPr="001141C9" w14:paraId="18F1473D"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85238C9" w14:textId="77777777" w:rsidR="002505A5" w:rsidRPr="001141C9" w:rsidRDefault="002505A5" w:rsidP="00E73079">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559409A" w14:textId="77777777" w:rsidR="002505A5" w:rsidRPr="001141C9" w:rsidRDefault="002505A5" w:rsidP="00E73079">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6C1015A8" w14:textId="77777777" w:rsidR="002505A5" w:rsidRPr="001141C9" w:rsidRDefault="002505A5" w:rsidP="00E73079">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1BB356" w14:textId="77777777" w:rsidR="002505A5" w:rsidRPr="001141C9" w:rsidRDefault="002505A5" w:rsidP="00E73079">
            <w:pPr>
              <w:spacing w:after="0"/>
              <w:jc w:val="center"/>
              <w:textAlignment w:val="bottom"/>
              <w:rPr>
                <w:rFonts w:ascii="Arial" w:hAnsi="Arial" w:cs="Arial"/>
                <w:sz w:val="18"/>
                <w:szCs w:val="18"/>
                <w:lang w:eastAsia="zh-CN" w:bidi="ar"/>
              </w:rPr>
            </w:pPr>
            <w:r w:rsidRPr="001141C9">
              <w:rPr>
                <w:rFonts w:ascii="Arial"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BB3E7" w14:textId="77777777" w:rsidR="002505A5" w:rsidRPr="001141C9" w:rsidRDefault="002505A5" w:rsidP="00E73079">
            <w:pPr>
              <w:pStyle w:val="TAC"/>
              <w:keepNext w:val="0"/>
              <w:keepLines w:val="0"/>
              <w:rPr>
                <w:szCs w:val="18"/>
                <w:lang w:eastAsia="zh-CN"/>
              </w:rPr>
            </w:pPr>
          </w:p>
        </w:tc>
      </w:tr>
      <w:tr w:rsidR="002505A5" w:rsidRPr="001141C9" w14:paraId="73C0FCF2"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7B46A9FA" w14:textId="77777777" w:rsidR="002505A5" w:rsidRPr="001141C9" w:rsidRDefault="002505A5" w:rsidP="00E73079">
            <w:pPr>
              <w:pStyle w:val="TAC"/>
              <w:keepNext w:val="0"/>
              <w:keepLines w:val="0"/>
              <w:rPr>
                <w:szCs w:val="18"/>
                <w:lang w:eastAsia="zh-CN"/>
              </w:rPr>
            </w:pPr>
            <w:r>
              <w:rPr>
                <w:szCs w:val="18"/>
                <w:lang w:eastAsia="zh-CN"/>
              </w:rPr>
              <w:t>CA_n26A-n78(A-C)</w:t>
            </w:r>
          </w:p>
        </w:tc>
        <w:tc>
          <w:tcPr>
            <w:tcW w:w="1835" w:type="dxa"/>
            <w:tcBorders>
              <w:top w:val="nil"/>
              <w:left w:val="single" w:sz="4" w:space="0" w:color="auto"/>
              <w:bottom w:val="nil"/>
              <w:right w:val="single" w:sz="4" w:space="0" w:color="auto"/>
            </w:tcBorders>
            <w:shd w:val="clear" w:color="auto" w:fill="auto"/>
            <w:vAlign w:val="center"/>
          </w:tcPr>
          <w:p w14:paraId="60F3E337" w14:textId="77777777" w:rsidR="002505A5" w:rsidRDefault="002505A5" w:rsidP="00E73079">
            <w:pPr>
              <w:pStyle w:val="TAC"/>
              <w:rPr>
                <w:szCs w:val="18"/>
                <w:lang w:eastAsia="zh-CN"/>
              </w:rPr>
            </w:pPr>
            <w:r>
              <w:rPr>
                <w:szCs w:val="18"/>
                <w:lang w:eastAsia="zh-CN"/>
              </w:rPr>
              <w:t>CA_n78C</w:t>
            </w:r>
          </w:p>
          <w:p w14:paraId="07609784" w14:textId="77777777" w:rsidR="002505A5" w:rsidRPr="001141C9" w:rsidRDefault="002505A5" w:rsidP="00E73079">
            <w:pPr>
              <w:pStyle w:val="TAC"/>
              <w:keepNext w:val="0"/>
              <w:keepLines w:val="0"/>
              <w:rPr>
                <w:szCs w:val="18"/>
                <w:lang w:eastAsia="zh-CN"/>
              </w:rPr>
            </w:pPr>
            <w:r>
              <w:rPr>
                <w:szCs w:val="18"/>
                <w:lang w:eastAsia="zh-CN"/>
              </w:rPr>
              <w:t>CA_n26A-n78A</w:t>
            </w:r>
          </w:p>
        </w:tc>
        <w:tc>
          <w:tcPr>
            <w:tcW w:w="730" w:type="dxa"/>
            <w:tcBorders>
              <w:left w:val="single" w:sz="4" w:space="0" w:color="auto"/>
              <w:right w:val="single" w:sz="4" w:space="0" w:color="auto"/>
            </w:tcBorders>
            <w:vAlign w:val="center"/>
          </w:tcPr>
          <w:p w14:paraId="1FA150F6" w14:textId="77777777" w:rsidR="002505A5" w:rsidRPr="001141C9" w:rsidRDefault="002505A5" w:rsidP="00E73079">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ABB514" w14:textId="77777777" w:rsidR="002505A5" w:rsidRPr="001141C9" w:rsidRDefault="002505A5" w:rsidP="00E73079">
            <w:pPr>
              <w:spacing w:after="0"/>
              <w:jc w:val="center"/>
              <w:textAlignment w:val="bottom"/>
              <w:rPr>
                <w:rFonts w:ascii="Arial" w:hAnsi="Arial" w:cs="Arial"/>
                <w:sz w:val="18"/>
                <w:szCs w:val="18"/>
                <w:lang w:eastAsia="zh-CN" w:bidi="ar"/>
              </w:rPr>
            </w:pPr>
            <w:r>
              <w:rPr>
                <w:rFonts w:ascii="Arial" w:hAnsi="Arial" w:cs="Arial"/>
                <w:sz w:val="18"/>
                <w:szCs w:val="18"/>
                <w:lang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784E6D38" w14:textId="77777777" w:rsidR="002505A5" w:rsidRPr="001141C9" w:rsidRDefault="002505A5" w:rsidP="00E73079">
            <w:pPr>
              <w:pStyle w:val="TAC"/>
              <w:keepNext w:val="0"/>
              <w:keepLines w:val="0"/>
              <w:rPr>
                <w:szCs w:val="18"/>
                <w:lang w:eastAsia="zh-CN"/>
              </w:rPr>
            </w:pPr>
            <w:r>
              <w:rPr>
                <w:rFonts w:hint="eastAsia"/>
                <w:szCs w:val="18"/>
                <w:lang w:val="en-US" w:eastAsia="zh-CN"/>
              </w:rPr>
              <w:t>0</w:t>
            </w:r>
          </w:p>
        </w:tc>
      </w:tr>
      <w:tr w:rsidR="002505A5" w:rsidRPr="001141C9" w14:paraId="07CAA3F6"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DB4B6A4" w14:textId="77777777" w:rsidR="002505A5" w:rsidRPr="001141C9" w:rsidRDefault="002505A5" w:rsidP="00E73079">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8CF8C9E" w14:textId="77777777" w:rsidR="002505A5" w:rsidRPr="001141C9" w:rsidRDefault="002505A5" w:rsidP="00E73079">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3D525779" w14:textId="77777777" w:rsidR="002505A5" w:rsidRPr="001141C9" w:rsidRDefault="002505A5" w:rsidP="00E73079">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F2A124" w14:textId="77777777" w:rsidR="002505A5" w:rsidRPr="001141C9" w:rsidRDefault="002505A5" w:rsidP="00E73079">
            <w:pPr>
              <w:spacing w:after="0"/>
              <w:jc w:val="center"/>
              <w:textAlignment w:val="bottom"/>
              <w:rPr>
                <w:rFonts w:ascii="Arial" w:hAnsi="Arial" w:cs="Arial"/>
                <w:sz w:val="18"/>
                <w:szCs w:val="18"/>
                <w:lang w:eastAsia="zh-CN" w:bidi="ar"/>
              </w:rPr>
            </w:pPr>
            <w:r>
              <w:rPr>
                <w:rFonts w:ascii="Arial" w:hAnsi="Arial" w:cs="Arial"/>
                <w:sz w:val="18"/>
                <w:szCs w:val="18"/>
                <w:lang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C8FEF" w14:textId="77777777" w:rsidR="002505A5" w:rsidRPr="001141C9" w:rsidRDefault="002505A5" w:rsidP="00E73079">
            <w:pPr>
              <w:pStyle w:val="TAC"/>
              <w:keepNext w:val="0"/>
              <w:keepLines w:val="0"/>
              <w:rPr>
                <w:szCs w:val="18"/>
                <w:lang w:eastAsia="zh-CN"/>
              </w:rPr>
            </w:pPr>
          </w:p>
        </w:tc>
      </w:tr>
      <w:tr w:rsidR="002505A5" w:rsidRPr="001141C9" w14:paraId="2E17A33A"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400C992"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D41982B" w14:textId="77777777" w:rsidR="002505A5" w:rsidRPr="00DD4870" w:rsidRDefault="002505A5" w:rsidP="00E73079">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487770F4" w14:textId="77777777" w:rsidR="002505A5" w:rsidRPr="00DD4870" w:rsidRDefault="002505A5" w:rsidP="00E73079">
            <w:pPr>
              <w:pStyle w:val="TAC"/>
              <w:rPr>
                <w:szCs w:val="18"/>
                <w:lang w:eastAsia="zh-CN"/>
              </w:rPr>
            </w:pPr>
            <w:r w:rsidRPr="00DD4870">
              <w:rPr>
                <w:szCs w:val="18"/>
                <w:lang w:eastAsia="zh-CN"/>
              </w:rPr>
              <w:t>CA_n26(2A)</w:t>
            </w:r>
          </w:p>
          <w:p w14:paraId="2935177C" w14:textId="77777777" w:rsidR="002505A5" w:rsidRPr="001141C9" w:rsidRDefault="002505A5" w:rsidP="00E73079">
            <w:pPr>
              <w:pStyle w:val="TAC"/>
              <w:keepNext w:val="0"/>
              <w:keepLines w:val="0"/>
              <w:rPr>
                <w:rFonts w:eastAsiaTheme="minorEastAsia"/>
                <w:lang w:eastAsia="zh-CN"/>
              </w:rPr>
            </w:pPr>
            <w:r w:rsidRPr="00DD4870">
              <w:rPr>
                <w:lang w:val="en-US" w:eastAsia="zh-CN"/>
              </w:rPr>
              <w:t>CA_n26A-n78A</w:t>
            </w:r>
            <w:r w:rsidRPr="00DD4870">
              <w:rPr>
                <w:rFonts w:eastAsiaTheme="minorEastAsia"/>
                <w:vertAlign w:val="superscript"/>
                <w:lang w:val="en-US" w:eastAsia="zh-CN"/>
              </w:rPr>
              <w:t>8,</w:t>
            </w:r>
          </w:p>
        </w:tc>
        <w:tc>
          <w:tcPr>
            <w:tcW w:w="730" w:type="dxa"/>
            <w:tcBorders>
              <w:left w:val="single" w:sz="4" w:space="0" w:color="auto"/>
              <w:right w:val="single" w:sz="4" w:space="0" w:color="auto"/>
            </w:tcBorders>
            <w:vAlign w:val="center"/>
          </w:tcPr>
          <w:p w14:paraId="74D2B787"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2D79AD2"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5B4FF8"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0</w:t>
            </w:r>
          </w:p>
        </w:tc>
      </w:tr>
      <w:tr w:rsidR="002505A5" w:rsidRPr="001141C9" w14:paraId="7C9FACF6"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BDDC282"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57BD848"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B2520F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6D8EC6"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B17E0" w14:textId="77777777" w:rsidR="002505A5" w:rsidRPr="001141C9" w:rsidRDefault="002505A5" w:rsidP="00E73079">
            <w:pPr>
              <w:pStyle w:val="TAC"/>
              <w:keepNext w:val="0"/>
              <w:keepLines w:val="0"/>
              <w:rPr>
                <w:rFonts w:eastAsiaTheme="minorEastAsia"/>
                <w:lang w:eastAsia="zh-CN"/>
              </w:rPr>
            </w:pPr>
          </w:p>
        </w:tc>
      </w:tr>
      <w:tr w:rsidR="002505A5" w:rsidRPr="001141C9" w14:paraId="57709000"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4BB493D" w14:textId="77777777" w:rsidR="002505A5" w:rsidRPr="001141C9" w:rsidRDefault="002505A5" w:rsidP="00E73079">
            <w:pPr>
              <w:pStyle w:val="TAC"/>
              <w:keepNext w:val="0"/>
              <w:keepLines w:val="0"/>
              <w:rPr>
                <w:szCs w:val="18"/>
                <w:lang w:eastAsia="zh-CN"/>
              </w:rPr>
            </w:pPr>
            <w:r w:rsidRPr="001141C9">
              <w:rPr>
                <w:szCs w:val="18"/>
                <w:lang w:eastAsia="zh-CN"/>
              </w:rPr>
              <w:t>CA_n26(2A)-n78C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FF563FA" w14:textId="77777777" w:rsidR="002505A5" w:rsidRPr="00DD4870" w:rsidRDefault="002505A5" w:rsidP="00E73079">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34095E37" w14:textId="77777777" w:rsidR="002505A5" w:rsidRDefault="002505A5" w:rsidP="00E73079">
            <w:pPr>
              <w:pStyle w:val="TAC"/>
              <w:keepNext w:val="0"/>
              <w:keepLines w:val="0"/>
              <w:rPr>
                <w:rFonts w:eastAsiaTheme="minorEastAsia"/>
                <w:vertAlign w:val="superscript"/>
                <w:lang w:val="en-US" w:eastAsia="zh-CN"/>
              </w:rPr>
            </w:pPr>
            <w:r w:rsidRPr="00DD4870">
              <w:rPr>
                <w:szCs w:val="18"/>
                <w:lang w:eastAsia="zh-CN"/>
              </w:rPr>
              <w:t>CA_n26A-n78A</w:t>
            </w:r>
            <w:r w:rsidRPr="00DD4870">
              <w:rPr>
                <w:rFonts w:eastAsiaTheme="minorEastAsia"/>
                <w:vertAlign w:val="superscript"/>
                <w:lang w:val="en-US" w:eastAsia="zh-CN"/>
              </w:rPr>
              <w:t>8</w:t>
            </w:r>
          </w:p>
          <w:p w14:paraId="66702923" w14:textId="77777777" w:rsidR="002505A5" w:rsidRDefault="002505A5" w:rsidP="00E73079">
            <w:pPr>
              <w:pStyle w:val="TAC"/>
              <w:keepNext w:val="0"/>
              <w:keepLines w:val="0"/>
              <w:rPr>
                <w:szCs w:val="18"/>
                <w:lang w:eastAsia="zh-CN"/>
              </w:rPr>
            </w:pPr>
            <w:r w:rsidRPr="00DD4870">
              <w:rPr>
                <w:szCs w:val="18"/>
                <w:lang w:eastAsia="zh-CN"/>
              </w:rPr>
              <w:t>CA_n26(2A)</w:t>
            </w:r>
          </w:p>
          <w:p w14:paraId="77E716A7" w14:textId="77777777" w:rsidR="002505A5" w:rsidRPr="001141C9" w:rsidRDefault="002505A5" w:rsidP="00E73079">
            <w:pPr>
              <w:pStyle w:val="TAC"/>
              <w:keepNext w:val="0"/>
              <w:keepLines w:val="0"/>
              <w:rPr>
                <w:szCs w:val="18"/>
                <w:lang w:eastAsia="zh-CN"/>
              </w:rPr>
            </w:pPr>
            <w:r w:rsidRPr="00DD4870">
              <w:rPr>
                <w:szCs w:val="18"/>
                <w:lang w:eastAsia="zh-CN"/>
              </w:rPr>
              <w:t>CA_n78C</w:t>
            </w:r>
            <w:r w:rsidRPr="00DD4870">
              <w:rPr>
                <w:vertAlign w:val="superscript"/>
                <w:lang w:val="en-US" w:eastAsia="zh-CN"/>
              </w:rPr>
              <w:t>8</w:t>
            </w:r>
          </w:p>
        </w:tc>
        <w:tc>
          <w:tcPr>
            <w:tcW w:w="730" w:type="dxa"/>
            <w:tcBorders>
              <w:left w:val="single" w:sz="4" w:space="0" w:color="auto"/>
              <w:right w:val="single" w:sz="4" w:space="0" w:color="auto"/>
            </w:tcBorders>
            <w:vAlign w:val="center"/>
          </w:tcPr>
          <w:p w14:paraId="775CF6EE" w14:textId="77777777" w:rsidR="002505A5" w:rsidRPr="001141C9" w:rsidRDefault="002505A5" w:rsidP="00E73079">
            <w:pPr>
              <w:pStyle w:val="TAC"/>
              <w:keepNext w:val="0"/>
              <w:keepLines w:val="0"/>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47A08D0" w14:textId="77777777" w:rsidR="002505A5" w:rsidRPr="001141C9" w:rsidRDefault="002505A5" w:rsidP="00E73079">
            <w:pPr>
              <w:spacing w:after="0"/>
              <w:jc w:val="center"/>
              <w:textAlignment w:val="bottom"/>
              <w:rPr>
                <w:rFonts w:ascii="Arial" w:hAnsi="Arial" w:cs="Arial"/>
                <w:sz w:val="18"/>
                <w:szCs w:val="18"/>
                <w:lang w:eastAsia="zh-CN" w:bidi="ar"/>
              </w:rPr>
            </w:pPr>
            <w:r w:rsidRPr="001141C9">
              <w:rPr>
                <w:rFonts w:ascii="Arial" w:hAnsi="Arial" w:cs="Arial"/>
                <w:sz w:val="18"/>
                <w:szCs w:val="18"/>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B0F340" w14:textId="77777777" w:rsidR="002505A5" w:rsidRPr="001141C9" w:rsidRDefault="002505A5" w:rsidP="00E73079">
            <w:pPr>
              <w:pStyle w:val="TAC"/>
              <w:keepNext w:val="0"/>
              <w:keepLines w:val="0"/>
              <w:rPr>
                <w:szCs w:val="18"/>
                <w:lang w:eastAsia="zh-CN"/>
              </w:rPr>
            </w:pPr>
            <w:r w:rsidRPr="001141C9">
              <w:rPr>
                <w:szCs w:val="18"/>
                <w:lang w:eastAsia="zh-CN"/>
              </w:rPr>
              <w:t>0</w:t>
            </w:r>
          </w:p>
        </w:tc>
      </w:tr>
      <w:tr w:rsidR="002505A5" w:rsidRPr="001141C9" w14:paraId="0AFD1FDC"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4514138" w14:textId="77777777" w:rsidR="002505A5" w:rsidRPr="001141C9" w:rsidRDefault="002505A5" w:rsidP="00E73079">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C3FC66E" w14:textId="77777777" w:rsidR="002505A5" w:rsidRPr="001141C9" w:rsidRDefault="002505A5" w:rsidP="00E73079">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05AC2F93" w14:textId="77777777" w:rsidR="002505A5" w:rsidRPr="001141C9" w:rsidRDefault="002505A5" w:rsidP="00E73079">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A9C410" w14:textId="77777777" w:rsidR="002505A5" w:rsidRPr="001141C9" w:rsidRDefault="002505A5" w:rsidP="00E73079">
            <w:pPr>
              <w:spacing w:after="0"/>
              <w:jc w:val="center"/>
              <w:textAlignment w:val="bottom"/>
              <w:rPr>
                <w:rFonts w:ascii="Arial" w:hAnsi="Arial" w:cs="Arial"/>
                <w:sz w:val="18"/>
                <w:szCs w:val="18"/>
                <w:lang w:eastAsia="zh-CN" w:bidi="ar"/>
              </w:rPr>
            </w:pPr>
            <w:r w:rsidRPr="001141C9">
              <w:rPr>
                <w:rFonts w:ascii="Arial"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3735A" w14:textId="77777777" w:rsidR="002505A5" w:rsidRPr="001141C9" w:rsidRDefault="002505A5" w:rsidP="00E73079">
            <w:pPr>
              <w:pStyle w:val="TAC"/>
              <w:keepNext w:val="0"/>
              <w:keepLines w:val="0"/>
              <w:rPr>
                <w:szCs w:val="18"/>
                <w:lang w:eastAsia="zh-CN"/>
              </w:rPr>
            </w:pPr>
          </w:p>
        </w:tc>
      </w:tr>
      <w:tr w:rsidR="002505A5" w:rsidRPr="001141C9" w14:paraId="3D9F63B9"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BBBFE6F"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61CB50C" w14:textId="77777777" w:rsidR="002505A5" w:rsidRPr="00DD4870" w:rsidRDefault="002505A5" w:rsidP="00E73079">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765A8D8F" w14:textId="77777777" w:rsidR="002505A5" w:rsidRDefault="002505A5" w:rsidP="00E73079">
            <w:pPr>
              <w:pStyle w:val="TAC"/>
              <w:keepNext w:val="0"/>
              <w:keepLines w:val="0"/>
              <w:rPr>
                <w:rFonts w:eastAsiaTheme="minorEastAsia"/>
                <w:vertAlign w:val="superscript"/>
                <w:lang w:val="en-US" w:eastAsia="zh-CN"/>
              </w:rPr>
            </w:pPr>
            <w:r w:rsidRPr="00DD4870">
              <w:rPr>
                <w:lang w:val="en-US" w:eastAsia="zh-CN"/>
              </w:rPr>
              <w:t>CA_n26A-n78A</w:t>
            </w:r>
            <w:r w:rsidRPr="00DD4870">
              <w:rPr>
                <w:rFonts w:eastAsiaTheme="minorEastAsia"/>
                <w:vertAlign w:val="superscript"/>
                <w:lang w:val="en-US" w:eastAsia="zh-CN"/>
              </w:rPr>
              <w:t>8</w:t>
            </w:r>
          </w:p>
          <w:p w14:paraId="0AF59EFD" w14:textId="77777777" w:rsidR="002505A5" w:rsidRPr="001141C9" w:rsidRDefault="002505A5" w:rsidP="00E73079">
            <w:pPr>
              <w:pStyle w:val="TAC"/>
              <w:keepNext w:val="0"/>
              <w:keepLines w:val="0"/>
              <w:rPr>
                <w:rFonts w:eastAsiaTheme="minorEastAsia"/>
                <w:lang w:eastAsia="zh-CN"/>
              </w:rPr>
            </w:pPr>
            <w:r w:rsidRPr="00DD4870">
              <w:rPr>
                <w:lang w:val="en-US"/>
              </w:rPr>
              <w:t>CA_n78(2A)</w:t>
            </w:r>
            <w:r w:rsidRPr="00DD4870">
              <w:rPr>
                <w:rFonts w:cs="Arial"/>
                <w:szCs w:val="18"/>
                <w:vertAlign w:val="superscript"/>
                <w:lang w:val="en-US" w:eastAsia="zh-CN"/>
              </w:rPr>
              <w:t>8</w:t>
            </w:r>
          </w:p>
        </w:tc>
        <w:tc>
          <w:tcPr>
            <w:tcW w:w="730" w:type="dxa"/>
            <w:tcBorders>
              <w:left w:val="single" w:sz="4" w:space="0" w:color="auto"/>
              <w:right w:val="single" w:sz="4" w:space="0" w:color="auto"/>
            </w:tcBorders>
            <w:vAlign w:val="center"/>
          </w:tcPr>
          <w:p w14:paraId="0BE10317" w14:textId="77777777" w:rsidR="002505A5" w:rsidRPr="001141C9" w:rsidRDefault="002505A5" w:rsidP="00E73079">
            <w:pPr>
              <w:pStyle w:val="TAC"/>
              <w:keepNext w:val="0"/>
              <w:keepLines w:val="0"/>
              <w:rPr>
                <w:rFonts w:eastAsiaTheme="minorEastAsia"/>
                <w:lang w:eastAsia="zh-CN"/>
              </w:rPr>
            </w:pPr>
            <w:r w:rsidRPr="001141C9">
              <w:rPr>
                <w:rFonts w:eastAsia="等线"/>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2403F27"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3A50C"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0</w:t>
            </w:r>
          </w:p>
        </w:tc>
      </w:tr>
      <w:tr w:rsidR="002505A5" w:rsidRPr="001141C9" w14:paraId="4011921D"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26C18A0C"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9D9C007"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1A8CC4B" w14:textId="77777777" w:rsidR="002505A5" w:rsidRPr="001141C9" w:rsidRDefault="002505A5" w:rsidP="00E73079">
            <w:pPr>
              <w:pStyle w:val="TAC"/>
              <w:keepNext w:val="0"/>
              <w:keepLines w:val="0"/>
              <w:rPr>
                <w:rFonts w:eastAsiaTheme="minorEastAsia"/>
                <w:lang w:eastAsia="zh-CN"/>
              </w:rPr>
            </w:pPr>
            <w:r w:rsidRPr="001141C9">
              <w:rPr>
                <w:rFonts w:eastAsia="等线"/>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B24DD6"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0D680" w14:textId="77777777" w:rsidR="002505A5" w:rsidRPr="001141C9" w:rsidRDefault="002505A5" w:rsidP="00E73079">
            <w:pPr>
              <w:pStyle w:val="TAC"/>
              <w:keepNext w:val="0"/>
              <w:keepLines w:val="0"/>
              <w:rPr>
                <w:rFonts w:eastAsiaTheme="minorEastAsia"/>
                <w:lang w:eastAsia="zh-CN"/>
              </w:rPr>
            </w:pPr>
          </w:p>
        </w:tc>
      </w:tr>
      <w:tr w:rsidR="002505A5" w:rsidRPr="001141C9" w14:paraId="2269EB16"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7D1F436A"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36A3464" w14:textId="77777777" w:rsidR="002505A5" w:rsidRPr="001141C9" w:rsidRDefault="002505A5" w:rsidP="00E73079">
            <w:pPr>
              <w:pStyle w:val="TAC"/>
              <w:keepNext w:val="0"/>
              <w:keepLines w:val="0"/>
              <w:rPr>
                <w:rFonts w:eastAsiaTheme="minorEastAsia"/>
                <w:lang w:eastAsia="zh-CN"/>
              </w:rPr>
            </w:pPr>
            <w:r>
              <w:rPr>
                <w:rFonts w:eastAsiaTheme="minorEastAsia"/>
                <w:lang w:val="en-US" w:eastAsia="zh-CN"/>
              </w:rPr>
              <w:t>CA_n78(2A)</w:t>
            </w:r>
          </w:p>
        </w:tc>
        <w:tc>
          <w:tcPr>
            <w:tcW w:w="730" w:type="dxa"/>
            <w:tcBorders>
              <w:left w:val="single" w:sz="4" w:space="0" w:color="auto"/>
              <w:right w:val="single" w:sz="4" w:space="0" w:color="auto"/>
            </w:tcBorders>
            <w:vAlign w:val="center"/>
          </w:tcPr>
          <w:p w14:paraId="0C68B5FA" w14:textId="77777777" w:rsidR="002505A5" w:rsidRPr="001141C9" w:rsidRDefault="002505A5" w:rsidP="00E73079">
            <w:pPr>
              <w:pStyle w:val="TAC"/>
              <w:keepNext w:val="0"/>
              <w:keepLines w:val="0"/>
              <w:rPr>
                <w:rFonts w:eastAsia="等线"/>
                <w:lang w:eastAsia="zh-CN"/>
              </w:rPr>
            </w:pPr>
            <w:r>
              <w:rPr>
                <w:rFonts w:eastAsia="等线"/>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819DC89" w14:textId="77777777" w:rsidR="002505A5" w:rsidRPr="001141C9" w:rsidRDefault="002505A5" w:rsidP="00E73079">
            <w:pPr>
              <w:pStyle w:val="TAC"/>
              <w:keepNext w:val="0"/>
              <w:keepLines w:val="0"/>
              <w:rPr>
                <w:rFonts w:eastAsiaTheme="minorEastAsia"/>
                <w:lang w:eastAsia="zh-CN" w:bidi="ar"/>
              </w:rPr>
            </w:pPr>
            <w:r>
              <w:rPr>
                <w:rFonts w:eastAsiaTheme="minorEastAsia" w:hint="eastAsia"/>
                <w:lang w:val="en-US" w:eastAsia="zh-CN" w:bidi="ar"/>
              </w:rPr>
              <w:t>n26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32E4DC3" w14:textId="77777777" w:rsidR="002505A5" w:rsidRPr="001141C9" w:rsidRDefault="002505A5" w:rsidP="00E73079">
            <w:pPr>
              <w:pStyle w:val="TAC"/>
              <w:keepNext w:val="0"/>
              <w:keepLines w:val="0"/>
              <w:rPr>
                <w:rFonts w:eastAsiaTheme="minorEastAsia"/>
                <w:lang w:eastAsia="zh-CN"/>
              </w:rPr>
            </w:pPr>
            <w:r>
              <w:rPr>
                <w:rFonts w:hint="eastAsia"/>
                <w:szCs w:val="18"/>
                <w:lang w:eastAsia="zh-CN"/>
              </w:rPr>
              <w:t>4</w:t>
            </w:r>
            <w:r>
              <w:rPr>
                <w:szCs w:val="18"/>
                <w:lang w:eastAsia="zh-CN"/>
              </w:rPr>
              <w:t xml:space="preserve"> and 5</w:t>
            </w:r>
          </w:p>
        </w:tc>
      </w:tr>
      <w:tr w:rsidR="002505A5" w:rsidRPr="001141C9" w14:paraId="39B14F7B"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46C7C24"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0E3570E"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C8F9618" w14:textId="77777777" w:rsidR="002505A5" w:rsidRPr="001141C9" w:rsidRDefault="002505A5" w:rsidP="00E73079">
            <w:pPr>
              <w:pStyle w:val="TAC"/>
              <w:keepNext w:val="0"/>
              <w:keepLines w:val="0"/>
              <w:rPr>
                <w:rFonts w:eastAsia="等线"/>
                <w:lang w:eastAsia="zh-CN"/>
              </w:rPr>
            </w:pPr>
            <w:r>
              <w:rPr>
                <w:rFonts w:eastAsia="等线"/>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7DE0AB" w14:textId="77777777" w:rsidR="002505A5" w:rsidRPr="001141C9" w:rsidRDefault="002505A5" w:rsidP="00E73079">
            <w:pPr>
              <w:pStyle w:val="TAC"/>
              <w:keepNext w:val="0"/>
              <w:keepLines w:val="0"/>
              <w:rPr>
                <w:rFonts w:eastAsiaTheme="minorEastAsia"/>
                <w:lang w:eastAsia="zh-CN" w:bidi="ar"/>
              </w:rPr>
            </w:pPr>
            <w:r>
              <w:rPr>
                <w:rFonts w:eastAsiaTheme="minorEastAsia" w:hint="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210B0A" w14:textId="77777777" w:rsidR="002505A5" w:rsidRPr="001141C9" w:rsidRDefault="002505A5" w:rsidP="00E73079">
            <w:pPr>
              <w:pStyle w:val="TAC"/>
              <w:keepNext w:val="0"/>
              <w:keepLines w:val="0"/>
              <w:rPr>
                <w:rFonts w:eastAsiaTheme="minorEastAsia"/>
                <w:lang w:eastAsia="zh-CN"/>
              </w:rPr>
            </w:pPr>
          </w:p>
        </w:tc>
      </w:tr>
      <w:tr w:rsidR="002505A5" w:rsidRPr="001141C9" w14:paraId="5E6FF099"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242FB25" w14:textId="77777777" w:rsidR="002505A5" w:rsidRPr="001141C9" w:rsidRDefault="002505A5" w:rsidP="00E73079">
            <w:pPr>
              <w:pStyle w:val="TAC"/>
              <w:keepLines w:val="0"/>
              <w:rPr>
                <w:rFonts w:eastAsiaTheme="minorEastAsia"/>
                <w:lang w:eastAsia="zh-CN"/>
              </w:rPr>
            </w:pPr>
            <w:r w:rsidRPr="001141C9">
              <w:rPr>
                <w:rFonts w:eastAsiaTheme="minorEastAsia"/>
                <w:lang w:eastAsia="zh-CN"/>
              </w:rPr>
              <w:lastRenderedPageBreak/>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EA9B600" w14:textId="77777777" w:rsidR="002505A5" w:rsidRPr="00DD4870" w:rsidRDefault="002505A5" w:rsidP="00E73079">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0FB7E5A2" w14:textId="77777777" w:rsidR="002505A5" w:rsidRPr="00DD4870" w:rsidRDefault="002505A5" w:rsidP="00E73079">
            <w:pPr>
              <w:pStyle w:val="TAC"/>
              <w:rPr>
                <w:szCs w:val="18"/>
                <w:lang w:eastAsia="zh-CN"/>
              </w:rPr>
            </w:pPr>
            <w:r w:rsidRPr="00DD4870">
              <w:rPr>
                <w:szCs w:val="18"/>
                <w:lang w:eastAsia="zh-CN"/>
              </w:rPr>
              <w:t>CA_n26(2A)</w:t>
            </w:r>
          </w:p>
          <w:p w14:paraId="1CF14435" w14:textId="77777777" w:rsidR="002505A5" w:rsidRPr="00DD4870" w:rsidRDefault="002505A5" w:rsidP="00E73079">
            <w:pPr>
              <w:pStyle w:val="TAC"/>
              <w:rPr>
                <w:rFonts w:cs="Arial"/>
                <w:szCs w:val="18"/>
                <w:vertAlign w:val="superscript"/>
                <w:lang w:val="en-US" w:eastAsia="zh-CN"/>
              </w:rPr>
            </w:pPr>
            <w:r w:rsidRPr="00DD4870">
              <w:rPr>
                <w:lang w:val="en-US"/>
              </w:rPr>
              <w:t>CA_n78(2A)</w:t>
            </w:r>
            <w:r w:rsidRPr="00DD4870">
              <w:rPr>
                <w:rFonts w:cs="Arial"/>
                <w:szCs w:val="18"/>
                <w:vertAlign w:val="superscript"/>
                <w:lang w:val="en-US" w:eastAsia="zh-CN"/>
              </w:rPr>
              <w:t>8</w:t>
            </w:r>
          </w:p>
          <w:p w14:paraId="6ED25C40" w14:textId="77777777" w:rsidR="002505A5" w:rsidRPr="001141C9" w:rsidRDefault="002505A5" w:rsidP="00E73079">
            <w:pPr>
              <w:pStyle w:val="TAC"/>
              <w:keepLines w:val="0"/>
              <w:rPr>
                <w:rFonts w:eastAsiaTheme="minorEastAsia"/>
                <w:lang w:eastAsia="zh-CN"/>
              </w:rPr>
            </w:pPr>
            <w:r w:rsidRPr="00DD4870">
              <w:rPr>
                <w:lang w:val="en-US" w:eastAsia="zh-CN"/>
              </w:rPr>
              <w:t>CA_n26A-n78A</w:t>
            </w:r>
            <w:r w:rsidRPr="00DD4870">
              <w:rPr>
                <w:rFonts w:eastAsiaTheme="minorEastAsia"/>
                <w:vertAlign w:val="superscript"/>
                <w:lang w:val="en-US" w:eastAsia="zh-CN"/>
              </w:rPr>
              <w:t>8</w:t>
            </w:r>
          </w:p>
        </w:tc>
        <w:tc>
          <w:tcPr>
            <w:tcW w:w="730" w:type="dxa"/>
            <w:tcBorders>
              <w:left w:val="single" w:sz="4" w:space="0" w:color="auto"/>
              <w:right w:val="single" w:sz="4" w:space="0" w:color="auto"/>
            </w:tcBorders>
            <w:vAlign w:val="center"/>
          </w:tcPr>
          <w:p w14:paraId="1729E988" w14:textId="77777777" w:rsidR="002505A5" w:rsidRPr="001141C9" w:rsidRDefault="002505A5" w:rsidP="00E73079">
            <w:pPr>
              <w:pStyle w:val="TAC"/>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DF0B7A2" w14:textId="77777777" w:rsidR="002505A5" w:rsidRPr="001141C9" w:rsidRDefault="002505A5" w:rsidP="00E73079">
            <w:pPr>
              <w:pStyle w:val="TAC"/>
              <w:keepLines w:val="0"/>
              <w:rPr>
                <w:rFonts w:eastAsiaTheme="minorEastAsia"/>
                <w:lang w:eastAsia="zh-CN"/>
              </w:rPr>
            </w:pPr>
            <w:r w:rsidRPr="001141C9">
              <w:rPr>
                <w:rFonts w:eastAsiaTheme="minorEastAsia"/>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C1A8A7" w14:textId="77777777" w:rsidR="002505A5" w:rsidRPr="001141C9" w:rsidRDefault="002505A5" w:rsidP="00E73079">
            <w:pPr>
              <w:pStyle w:val="TAC"/>
              <w:keepLines w:val="0"/>
              <w:rPr>
                <w:rFonts w:eastAsiaTheme="minorEastAsia"/>
                <w:lang w:eastAsia="zh-CN"/>
              </w:rPr>
            </w:pPr>
            <w:r w:rsidRPr="001141C9">
              <w:rPr>
                <w:rFonts w:eastAsiaTheme="minorEastAsia"/>
                <w:lang w:eastAsia="zh-CN"/>
              </w:rPr>
              <w:t>0</w:t>
            </w:r>
          </w:p>
        </w:tc>
      </w:tr>
      <w:tr w:rsidR="002505A5" w:rsidRPr="001141C9" w14:paraId="21F56DA0"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76E06EF"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30CC123"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B5A2C0A"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584AB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5E741" w14:textId="77777777" w:rsidR="002505A5" w:rsidRPr="001141C9" w:rsidRDefault="002505A5" w:rsidP="00E73079">
            <w:pPr>
              <w:pStyle w:val="TAC"/>
              <w:keepNext w:val="0"/>
              <w:keepLines w:val="0"/>
              <w:rPr>
                <w:rFonts w:eastAsiaTheme="minorEastAsia"/>
                <w:lang w:eastAsia="zh-CN"/>
              </w:rPr>
            </w:pPr>
          </w:p>
        </w:tc>
      </w:tr>
      <w:tr w:rsidR="002505A5" w:rsidRPr="001141C9" w14:paraId="60F62394"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5F7B51C3" w14:textId="77777777" w:rsidR="002505A5" w:rsidRPr="001141C9" w:rsidRDefault="002505A5" w:rsidP="00E73079">
            <w:pPr>
              <w:pStyle w:val="TAC"/>
              <w:keepNext w:val="0"/>
              <w:keepLines w:val="0"/>
              <w:rPr>
                <w:rFonts w:eastAsiaTheme="minorEastAsia"/>
                <w:lang w:eastAsia="zh-CN"/>
              </w:rPr>
            </w:pPr>
            <w:r>
              <w:rPr>
                <w:szCs w:val="18"/>
                <w:lang w:eastAsia="zh-CN"/>
              </w:rPr>
              <w:t>CA_n26(2A)-n78(A-C)</w:t>
            </w:r>
          </w:p>
        </w:tc>
        <w:tc>
          <w:tcPr>
            <w:tcW w:w="1835" w:type="dxa"/>
            <w:tcBorders>
              <w:top w:val="nil"/>
              <w:left w:val="single" w:sz="4" w:space="0" w:color="auto"/>
              <w:bottom w:val="nil"/>
              <w:right w:val="single" w:sz="4" w:space="0" w:color="auto"/>
            </w:tcBorders>
            <w:shd w:val="clear" w:color="auto" w:fill="auto"/>
            <w:vAlign w:val="center"/>
          </w:tcPr>
          <w:p w14:paraId="18FCA05A" w14:textId="77777777" w:rsidR="002505A5" w:rsidRDefault="002505A5" w:rsidP="00E73079">
            <w:pPr>
              <w:pStyle w:val="TAC"/>
              <w:rPr>
                <w:szCs w:val="18"/>
                <w:lang w:eastAsia="zh-CN"/>
              </w:rPr>
            </w:pPr>
            <w:r>
              <w:rPr>
                <w:szCs w:val="18"/>
                <w:lang w:eastAsia="zh-CN"/>
              </w:rPr>
              <w:t>CA_n26(2A)</w:t>
            </w:r>
          </w:p>
          <w:p w14:paraId="2EA04F80" w14:textId="77777777" w:rsidR="002505A5" w:rsidRDefault="002505A5" w:rsidP="00E73079">
            <w:pPr>
              <w:pStyle w:val="TAC"/>
              <w:keepNext w:val="0"/>
              <w:keepLines w:val="0"/>
              <w:rPr>
                <w:szCs w:val="18"/>
                <w:lang w:eastAsia="zh-CN"/>
              </w:rPr>
            </w:pPr>
            <w:r>
              <w:rPr>
                <w:szCs w:val="18"/>
                <w:lang w:eastAsia="zh-CN"/>
              </w:rPr>
              <w:t>CA_n26A-n78A</w:t>
            </w:r>
          </w:p>
          <w:p w14:paraId="57169AD2" w14:textId="77777777" w:rsidR="002505A5" w:rsidRPr="001141C9" w:rsidRDefault="002505A5" w:rsidP="00E73079">
            <w:pPr>
              <w:pStyle w:val="TAC"/>
              <w:keepNext w:val="0"/>
              <w:keepLines w:val="0"/>
              <w:rPr>
                <w:rFonts w:eastAsiaTheme="minorEastAsia"/>
                <w:lang w:eastAsia="zh-CN"/>
              </w:rPr>
            </w:pPr>
            <w:r>
              <w:rPr>
                <w:szCs w:val="18"/>
                <w:lang w:eastAsia="zh-CN"/>
              </w:rPr>
              <w:t>CA_n78C</w:t>
            </w:r>
          </w:p>
        </w:tc>
        <w:tc>
          <w:tcPr>
            <w:tcW w:w="730" w:type="dxa"/>
            <w:tcBorders>
              <w:left w:val="single" w:sz="4" w:space="0" w:color="auto"/>
              <w:right w:val="single" w:sz="4" w:space="0" w:color="auto"/>
            </w:tcBorders>
            <w:vAlign w:val="center"/>
          </w:tcPr>
          <w:p w14:paraId="193E4268" w14:textId="77777777" w:rsidR="002505A5" w:rsidRPr="001141C9" w:rsidRDefault="002505A5" w:rsidP="00E73079">
            <w:pPr>
              <w:pStyle w:val="TAC"/>
              <w:keepNext w:val="0"/>
              <w:keepLines w:val="0"/>
              <w:rPr>
                <w:rFonts w:eastAsiaTheme="minorEastAsia"/>
                <w:lang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4865AA3" w14:textId="77777777" w:rsidR="002505A5" w:rsidRPr="001141C9" w:rsidRDefault="002505A5" w:rsidP="00E73079">
            <w:pPr>
              <w:pStyle w:val="TAC"/>
              <w:keepNext w:val="0"/>
              <w:keepLines w:val="0"/>
              <w:rPr>
                <w:rFonts w:eastAsiaTheme="minorEastAsia"/>
                <w:lang w:eastAsia="zh-CN" w:bidi="ar"/>
              </w:rPr>
            </w:pPr>
            <w:r>
              <w:rPr>
                <w:lang w:eastAsia="zh-CN"/>
              </w:rPr>
              <w:t>CA_n26(2A)_BCS0</w:t>
            </w:r>
          </w:p>
        </w:tc>
        <w:tc>
          <w:tcPr>
            <w:tcW w:w="1360" w:type="dxa"/>
            <w:tcBorders>
              <w:top w:val="nil"/>
              <w:left w:val="single" w:sz="4" w:space="0" w:color="auto"/>
              <w:bottom w:val="nil"/>
              <w:right w:val="single" w:sz="4" w:space="0" w:color="auto"/>
            </w:tcBorders>
            <w:shd w:val="clear" w:color="auto" w:fill="auto"/>
            <w:vAlign w:val="center"/>
          </w:tcPr>
          <w:p w14:paraId="314FE44D" w14:textId="77777777" w:rsidR="002505A5" w:rsidRPr="001141C9" w:rsidRDefault="002505A5" w:rsidP="00E73079">
            <w:pPr>
              <w:pStyle w:val="TAC"/>
              <w:keepNext w:val="0"/>
              <w:keepLines w:val="0"/>
              <w:rPr>
                <w:rFonts w:eastAsiaTheme="minorEastAsia"/>
                <w:lang w:eastAsia="zh-CN"/>
              </w:rPr>
            </w:pPr>
            <w:r>
              <w:rPr>
                <w:rFonts w:eastAsiaTheme="minorEastAsia" w:hint="eastAsia"/>
                <w:lang w:val="en-US" w:eastAsia="zh-CN"/>
              </w:rPr>
              <w:t>0</w:t>
            </w:r>
          </w:p>
        </w:tc>
      </w:tr>
      <w:tr w:rsidR="002505A5" w:rsidRPr="001141C9" w14:paraId="2064D1DB"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DBFDB27"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44740B6"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C8A3BEA" w14:textId="77777777" w:rsidR="002505A5" w:rsidRPr="001141C9" w:rsidRDefault="002505A5" w:rsidP="00E73079">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2969E2" w14:textId="77777777" w:rsidR="002505A5" w:rsidRPr="001141C9" w:rsidRDefault="002505A5" w:rsidP="00E73079">
            <w:pPr>
              <w:pStyle w:val="TAC"/>
              <w:keepNext w:val="0"/>
              <w:keepLines w:val="0"/>
              <w:rPr>
                <w:rFonts w:eastAsiaTheme="minorEastAsia"/>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FCFD4" w14:textId="77777777" w:rsidR="002505A5" w:rsidRPr="001141C9" w:rsidRDefault="002505A5" w:rsidP="00E73079">
            <w:pPr>
              <w:pStyle w:val="TAC"/>
              <w:keepNext w:val="0"/>
              <w:keepLines w:val="0"/>
              <w:rPr>
                <w:rFonts w:eastAsiaTheme="minorEastAsia"/>
                <w:lang w:eastAsia="zh-CN"/>
              </w:rPr>
            </w:pPr>
          </w:p>
        </w:tc>
      </w:tr>
      <w:tr w:rsidR="002505A5" w:rsidRPr="001141C9" w14:paraId="0DBE6344"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tcPr>
          <w:p w14:paraId="56D3903B"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28A-n34</w:t>
            </w:r>
            <w:r w:rsidRPr="001141C9">
              <w:rPr>
                <w:rFonts w:eastAsiaTheme="minorEastAsia"/>
                <w:lang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0D5100D4" w14:textId="77777777" w:rsidR="002505A5" w:rsidRPr="001141C9" w:rsidRDefault="002505A5" w:rsidP="00E73079">
            <w:pPr>
              <w:spacing w:after="0"/>
              <w:jc w:val="center"/>
              <w:rPr>
                <w:rFonts w:ascii="Arial" w:eastAsiaTheme="minorEastAsia" w:hAnsi="Arial"/>
                <w:sz w:val="18"/>
                <w:lang w:eastAsia="zh-CN"/>
              </w:rPr>
            </w:pPr>
            <w:r w:rsidRPr="001141C9">
              <w:rPr>
                <w:rFonts w:ascii="Arial" w:eastAsiaTheme="minorEastAsia" w:hAnsi="Arial"/>
                <w:sz w:val="18"/>
                <w:lang w:eastAsia="zh-CN"/>
              </w:rPr>
              <w:t>n34</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77996CE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28A-n34</w:t>
            </w:r>
            <w:r w:rsidRPr="001141C9">
              <w:rPr>
                <w:rFonts w:eastAsiaTheme="minorEastAsia"/>
                <w:lang w:eastAsia="ja-JP"/>
              </w:rPr>
              <w:t>A</w:t>
            </w:r>
            <w:r w:rsidRPr="001141C9">
              <w:rPr>
                <w:rFonts w:eastAsiaTheme="minorEastAsia" w:hint="eastAsia"/>
                <w:vertAlign w:val="superscript"/>
                <w:lang w:eastAsia="zh-CN"/>
              </w:rPr>
              <w:t>8</w:t>
            </w:r>
          </w:p>
        </w:tc>
        <w:tc>
          <w:tcPr>
            <w:tcW w:w="730" w:type="dxa"/>
            <w:tcBorders>
              <w:left w:val="single" w:sz="4" w:space="0" w:color="auto"/>
              <w:right w:val="single" w:sz="4" w:space="0" w:color="auto"/>
            </w:tcBorders>
          </w:tcPr>
          <w:p w14:paraId="53F2BF7D" w14:textId="77777777" w:rsidR="002505A5" w:rsidRPr="001141C9" w:rsidRDefault="002505A5" w:rsidP="00E73079">
            <w:pPr>
              <w:pStyle w:val="TAC"/>
              <w:keepNext w:val="0"/>
              <w:keepLines w:val="0"/>
              <w:rPr>
                <w:rFonts w:eastAsiaTheme="minorEastAsia"/>
                <w:kern w:val="2"/>
                <w:lang w:eastAsia="zh-CN"/>
              </w:rPr>
            </w:pPr>
            <w:r w:rsidRPr="001141C9">
              <w:rPr>
                <w:rFonts w:eastAsiaTheme="minorEastAsia"/>
                <w:lang w:eastAsia="zh-CN"/>
              </w:rPr>
              <w:t>n</w:t>
            </w:r>
            <w:r w:rsidRPr="001141C9">
              <w:rPr>
                <w:rFonts w:eastAsiaTheme="minorEastAsia"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22A910D4"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hint="eastAsia"/>
                <w:lang w:eastAsia="zh-CN"/>
              </w:rPr>
              <w:t xml:space="preserve">5, </w:t>
            </w:r>
            <w:r w:rsidRPr="001141C9">
              <w:rPr>
                <w:rFonts w:eastAsia="Yu Mincho"/>
              </w:rPr>
              <w:t>10,</w:t>
            </w:r>
            <w:r w:rsidRPr="001141C9">
              <w:rPr>
                <w:rFonts w:eastAsiaTheme="minorEastAsia" w:hint="eastAsia"/>
                <w:lang w:eastAsia="zh-CN"/>
              </w:rPr>
              <w:t xml:space="preserve"> </w:t>
            </w:r>
            <w:r w:rsidRPr="001141C9">
              <w:rPr>
                <w:rFonts w:eastAsia="Yu Mincho"/>
              </w:rPr>
              <w:t>15,</w:t>
            </w:r>
            <w:r w:rsidRPr="001141C9">
              <w:rPr>
                <w:rFonts w:eastAsiaTheme="minorEastAsia" w:hint="eastAsia"/>
                <w:lang w:eastAsia="zh-CN"/>
              </w:rPr>
              <w:t xml:space="preserve"> </w:t>
            </w:r>
            <w:r w:rsidRPr="001141C9">
              <w:rPr>
                <w:rFonts w:eastAsia="Yu Mincho"/>
              </w:rPr>
              <w:t>20,</w:t>
            </w:r>
            <w:r w:rsidRPr="001141C9">
              <w:rPr>
                <w:rFonts w:eastAsiaTheme="minorEastAsia" w:hint="eastAsia"/>
                <w:lang w:eastAsia="zh-CN"/>
              </w:rPr>
              <w:t xml:space="preserve"> </w:t>
            </w:r>
            <w:r w:rsidRPr="001141C9">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4AF75681"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110B525E"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tcPr>
          <w:p w14:paraId="5BF2D75B"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tcPr>
          <w:p w14:paraId="0E3CABFB"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tcPr>
          <w:p w14:paraId="489E8191" w14:textId="77777777" w:rsidR="002505A5" w:rsidRPr="001141C9" w:rsidRDefault="002505A5" w:rsidP="00E73079">
            <w:pPr>
              <w:pStyle w:val="TAC"/>
              <w:keepNext w:val="0"/>
              <w:keepLines w:val="0"/>
              <w:rPr>
                <w:rFonts w:eastAsiaTheme="minorEastAsia"/>
                <w:kern w:val="2"/>
                <w:lang w:eastAsia="zh-CN"/>
              </w:rPr>
            </w:pPr>
            <w:r w:rsidRPr="001141C9">
              <w:rPr>
                <w:rFonts w:eastAsiaTheme="minorEastAsia"/>
                <w:lang w:eastAsia="zh-CN"/>
              </w:rPr>
              <w:t>n</w:t>
            </w:r>
            <w:r w:rsidRPr="001141C9">
              <w:rPr>
                <w:rFonts w:eastAsiaTheme="minorEastAsia" w:hint="eastAsia"/>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03DD7929"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hint="eastAsia"/>
                <w:lang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627DD96F" w14:textId="77777777" w:rsidR="002505A5" w:rsidRPr="001141C9" w:rsidRDefault="002505A5" w:rsidP="00E73079">
            <w:pPr>
              <w:pStyle w:val="TAC"/>
              <w:keepNext w:val="0"/>
              <w:keepLines w:val="0"/>
              <w:rPr>
                <w:rFonts w:eastAsiaTheme="minorEastAsia"/>
                <w:lang w:eastAsia="zh-CN"/>
              </w:rPr>
            </w:pPr>
          </w:p>
        </w:tc>
      </w:tr>
      <w:tr w:rsidR="002505A5" w:rsidRPr="001141C9" w14:paraId="5F4A6805"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A6387DB"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CA_n28A-n</w:t>
            </w:r>
            <w:r w:rsidRPr="001141C9">
              <w:rPr>
                <w:rFonts w:eastAsiaTheme="minorEastAsia" w:hint="eastAsia"/>
                <w:lang w:eastAsia="zh-CN"/>
              </w:rPr>
              <w:t>38</w:t>
            </w:r>
            <w:r w:rsidRPr="001141C9">
              <w:rPr>
                <w:rFonts w:eastAsiaTheme="minorEastAsia"/>
                <w:lang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75FE71A"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w:t>
            </w:r>
          </w:p>
        </w:tc>
        <w:tc>
          <w:tcPr>
            <w:tcW w:w="730" w:type="dxa"/>
            <w:tcBorders>
              <w:left w:val="single" w:sz="4" w:space="0" w:color="auto"/>
              <w:right w:val="single" w:sz="4" w:space="0" w:color="auto"/>
            </w:tcBorders>
            <w:vAlign w:val="center"/>
          </w:tcPr>
          <w:p w14:paraId="1531A4BE" w14:textId="77777777" w:rsidR="002505A5" w:rsidRPr="001141C9" w:rsidRDefault="002505A5" w:rsidP="00E73079">
            <w:pPr>
              <w:pStyle w:val="TAC"/>
              <w:keepNext w:val="0"/>
              <w:keepLines w:val="0"/>
              <w:rPr>
                <w:rFonts w:eastAsiaTheme="minorEastAsia"/>
                <w:kern w:val="2"/>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89CDC3"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hint="eastAsia"/>
                <w:lang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78948"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6FD3B723"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48571FD"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E72DF82"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7F56DF2" w14:textId="77777777" w:rsidR="002505A5" w:rsidRPr="001141C9" w:rsidRDefault="002505A5" w:rsidP="00E73079">
            <w:pPr>
              <w:pStyle w:val="TAC"/>
              <w:keepNext w:val="0"/>
              <w:keepLines w:val="0"/>
              <w:rPr>
                <w:rFonts w:eastAsiaTheme="minorEastAsia"/>
                <w:kern w:val="2"/>
                <w:lang w:eastAsia="zh-CN"/>
              </w:rPr>
            </w:pPr>
            <w:r w:rsidRPr="001141C9">
              <w:rPr>
                <w:rFonts w:eastAsiaTheme="minorEastAsia"/>
                <w:kern w:val="2"/>
                <w:lang w:eastAsia="zh-CN"/>
              </w:rPr>
              <w:t>n</w:t>
            </w:r>
            <w:r w:rsidRPr="001141C9">
              <w:rPr>
                <w:rFonts w:eastAsiaTheme="minorEastAsia" w:hint="eastAsia"/>
                <w:kern w:val="2"/>
                <w:lang w:eastAsia="zh-CN"/>
              </w:rPr>
              <w:t>3</w:t>
            </w:r>
            <w:r w:rsidRPr="001141C9">
              <w:rPr>
                <w:rFonts w:eastAsiaTheme="minor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D87B016"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B074C" w14:textId="77777777" w:rsidR="002505A5" w:rsidRPr="001141C9" w:rsidRDefault="002505A5" w:rsidP="00E73079">
            <w:pPr>
              <w:pStyle w:val="TAC"/>
              <w:keepNext w:val="0"/>
              <w:keepLines w:val="0"/>
              <w:rPr>
                <w:rFonts w:eastAsiaTheme="minorEastAsia"/>
                <w:lang w:eastAsia="zh-CN"/>
              </w:rPr>
            </w:pPr>
          </w:p>
        </w:tc>
      </w:tr>
      <w:tr w:rsidR="002505A5" w:rsidRPr="001141C9" w14:paraId="12EC5583"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tcPr>
          <w:p w14:paraId="2825B353"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28A-n39</w:t>
            </w:r>
            <w:r w:rsidRPr="001141C9">
              <w:rPr>
                <w:rFonts w:eastAsiaTheme="minorEastAsia"/>
                <w:lang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495D4980" w14:textId="77777777" w:rsidR="002505A5" w:rsidRPr="001141C9" w:rsidRDefault="002505A5" w:rsidP="00E73079">
            <w:pPr>
              <w:spacing w:after="0"/>
              <w:jc w:val="center"/>
              <w:rPr>
                <w:rFonts w:ascii="Arial" w:eastAsiaTheme="minorEastAsia" w:hAnsi="Arial"/>
                <w:sz w:val="18"/>
                <w:lang w:eastAsia="zh-CN"/>
              </w:rPr>
            </w:pPr>
            <w:r w:rsidRPr="001141C9">
              <w:rPr>
                <w:rFonts w:ascii="Arial" w:eastAsiaTheme="minorEastAsia" w:hAnsi="Arial" w:hint="eastAsia"/>
                <w:sz w:val="18"/>
                <w:lang w:eastAsia="zh-CN"/>
              </w:rPr>
              <w:t>n</w:t>
            </w:r>
            <w:r w:rsidRPr="001141C9">
              <w:rPr>
                <w:rFonts w:ascii="Arial" w:eastAsiaTheme="minorEastAsia" w:hAnsi="Arial"/>
                <w:sz w:val="18"/>
                <w:lang w:eastAsia="zh-CN"/>
              </w:rPr>
              <w:t>39</w:t>
            </w:r>
            <w:r w:rsidRPr="001141C9">
              <w:rPr>
                <w:rFonts w:ascii="Arial" w:eastAsiaTheme="minorEastAsia" w:hAnsi="Arial" w:hint="eastAsia"/>
                <w:sz w:val="18"/>
                <w:vertAlign w:val="superscript"/>
                <w:lang w:eastAsia="zh-CN"/>
              </w:rPr>
              <w:t>8</w:t>
            </w:r>
          </w:p>
          <w:p w14:paraId="1AD97EE1"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28A-n39</w:t>
            </w:r>
            <w:r w:rsidRPr="001141C9">
              <w:rPr>
                <w:rFonts w:eastAsiaTheme="minorEastAsia"/>
                <w:lang w:eastAsia="ja-JP"/>
              </w:rPr>
              <w:t>A</w:t>
            </w:r>
            <w:r w:rsidRPr="001141C9">
              <w:rPr>
                <w:rFonts w:eastAsiaTheme="minorEastAsia" w:hint="eastAsia"/>
                <w:vertAlign w:val="superscript"/>
                <w:lang w:eastAsia="zh-CN"/>
              </w:rPr>
              <w:t>8</w:t>
            </w:r>
          </w:p>
        </w:tc>
        <w:tc>
          <w:tcPr>
            <w:tcW w:w="730" w:type="dxa"/>
            <w:tcBorders>
              <w:left w:val="single" w:sz="4" w:space="0" w:color="auto"/>
              <w:right w:val="single" w:sz="4" w:space="0" w:color="auto"/>
            </w:tcBorders>
          </w:tcPr>
          <w:p w14:paraId="24E54D3D"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0BD0EC4A"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 xml:space="preserve">5, </w:t>
            </w:r>
            <w:r w:rsidRPr="001141C9">
              <w:rPr>
                <w:rFonts w:eastAsia="Yu Mincho"/>
              </w:rPr>
              <w:t>10,</w:t>
            </w:r>
            <w:r w:rsidRPr="001141C9">
              <w:rPr>
                <w:rFonts w:eastAsiaTheme="minorEastAsia" w:hint="eastAsia"/>
                <w:lang w:eastAsia="zh-CN"/>
              </w:rPr>
              <w:t xml:space="preserve"> </w:t>
            </w:r>
            <w:r w:rsidRPr="001141C9">
              <w:rPr>
                <w:rFonts w:eastAsia="Yu Mincho"/>
              </w:rPr>
              <w:t>15,</w:t>
            </w:r>
            <w:r w:rsidRPr="001141C9">
              <w:rPr>
                <w:rFonts w:eastAsiaTheme="minorEastAsia" w:hint="eastAsia"/>
                <w:lang w:eastAsia="zh-CN"/>
              </w:rPr>
              <w:t xml:space="preserve"> </w:t>
            </w:r>
            <w:r w:rsidRPr="001141C9">
              <w:rPr>
                <w:rFonts w:eastAsia="Yu Mincho"/>
              </w:rPr>
              <w:t>20,</w:t>
            </w:r>
            <w:r w:rsidRPr="001141C9">
              <w:rPr>
                <w:rFonts w:eastAsiaTheme="minorEastAsia" w:hint="eastAsia"/>
                <w:lang w:eastAsia="zh-CN"/>
              </w:rPr>
              <w:t xml:space="preserve"> </w:t>
            </w:r>
            <w:r w:rsidRPr="001141C9">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69057F2A"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6FF9BE55" w14:textId="77777777" w:rsidTr="00E73079">
        <w:trPr>
          <w:jc w:val="center"/>
        </w:trPr>
        <w:tc>
          <w:tcPr>
            <w:tcW w:w="1838" w:type="dxa"/>
            <w:tcBorders>
              <w:top w:val="nil"/>
              <w:left w:val="single" w:sz="4" w:space="0" w:color="auto"/>
              <w:bottom w:val="nil"/>
              <w:right w:val="single" w:sz="4" w:space="0" w:color="auto"/>
            </w:tcBorders>
            <w:shd w:val="clear" w:color="auto" w:fill="auto"/>
          </w:tcPr>
          <w:p w14:paraId="0F99419C"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tcPr>
          <w:p w14:paraId="0576A7EF"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tcPr>
          <w:p w14:paraId="34154062"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2E53D129" w14:textId="77777777" w:rsidR="002505A5" w:rsidRPr="001141C9" w:rsidRDefault="002505A5" w:rsidP="00E73079">
            <w:pPr>
              <w:pStyle w:val="TAC"/>
              <w:keepNext w:val="0"/>
              <w:keepLines w:val="0"/>
              <w:rPr>
                <w:rFonts w:eastAsia="Yu Mincho"/>
                <w:lang w:eastAsia="zh-CN"/>
              </w:rPr>
            </w:pPr>
            <w:r w:rsidRPr="001141C9">
              <w:rPr>
                <w:rFonts w:eastAsiaTheme="minorEastAsia" w:hint="eastAsia"/>
                <w:lang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608BD867" w14:textId="77777777" w:rsidR="002505A5" w:rsidRPr="001141C9" w:rsidRDefault="002505A5" w:rsidP="00E73079">
            <w:pPr>
              <w:pStyle w:val="TAC"/>
              <w:keepNext w:val="0"/>
              <w:keepLines w:val="0"/>
              <w:rPr>
                <w:rFonts w:eastAsiaTheme="minorEastAsia"/>
                <w:lang w:eastAsia="zh-CN"/>
              </w:rPr>
            </w:pPr>
          </w:p>
        </w:tc>
      </w:tr>
      <w:tr w:rsidR="002505A5" w:rsidRPr="001141C9" w14:paraId="4DFE1909" w14:textId="77777777" w:rsidTr="00E73079">
        <w:trPr>
          <w:jc w:val="center"/>
        </w:trPr>
        <w:tc>
          <w:tcPr>
            <w:tcW w:w="1838" w:type="dxa"/>
            <w:tcBorders>
              <w:top w:val="nil"/>
              <w:left w:val="single" w:sz="4" w:space="0" w:color="auto"/>
              <w:bottom w:val="nil"/>
              <w:right w:val="single" w:sz="4" w:space="0" w:color="auto"/>
            </w:tcBorders>
            <w:shd w:val="clear" w:color="auto" w:fill="auto"/>
          </w:tcPr>
          <w:p w14:paraId="5B07B7B1"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tcPr>
          <w:p w14:paraId="521EE208"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tcPr>
          <w:p w14:paraId="05D239DB" w14:textId="77777777" w:rsidR="002505A5" w:rsidRPr="001141C9" w:rsidRDefault="002505A5" w:rsidP="00E73079">
            <w:pPr>
              <w:pStyle w:val="TAC"/>
              <w:keepNext w:val="0"/>
              <w:keepLines w:val="0"/>
              <w:rPr>
                <w:rFonts w:eastAsiaTheme="minorEastAsia"/>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tcPr>
          <w:p w14:paraId="6D023E14" w14:textId="77777777" w:rsidR="002505A5" w:rsidRPr="001141C9" w:rsidRDefault="002505A5" w:rsidP="00E73079">
            <w:pPr>
              <w:pStyle w:val="TAC"/>
              <w:keepNext w:val="0"/>
              <w:keepLines w:val="0"/>
              <w:rPr>
                <w:rFonts w:eastAsiaTheme="minorEastAsia"/>
                <w:lang w:eastAsia="zh-CN"/>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A1475F6" w14:textId="77777777" w:rsidR="002505A5" w:rsidRPr="001141C9" w:rsidRDefault="002505A5" w:rsidP="00E73079">
            <w:pPr>
              <w:pStyle w:val="TAC"/>
              <w:keepNext w:val="0"/>
              <w:keepLines w:val="0"/>
              <w:rPr>
                <w:rFonts w:eastAsiaTheme="minorEastAsia"/>
                <w:lang w:eastAsia="zh-CN"/>
              </w:rPr>
            </w:pPr>
            <w:r w:rsidRPr="001141C9">
              <w:rPr>
                <w:rFonts w:hint="eastAsia"/>
                <w:szCs w:val="18"/>
                <w:lang w:eastAsia="zh-CN"/>
              </w:rPr>
              <w:t>4</w:t>
            </w:r>
            <w:r w:rsidRPr="001141C9">
              <w:rPr>
                <w:szCs w:val="18"/>
                <w:lang w:eastAsia="zh-CN"/>
              </w:rPr>
              <w:t xml:space="preserve"> and 5</w:t>
            </w:r>
          </w:p>
        </w:tc>
      </w:tr>
      <w:tr w:rsidR="002505A5" w:rsidRPr="001141C9" w14:paraId="4525350A"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tcPr>
          <w:p w14:paraId="281350BA"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tcPr>
          <w:p w14:paraId="080CBCFA"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tcPr>
          <w:p w14:paraId="6BBA6848" w14:textId="77777777" w:rsidR="002505A5" w:rsidRPr="001141C9" w:rsidRDefault="002505A5" w:rsidP="00E73079">
            <w:pPr>
              <w:pStyle w:val="TAC"/>
              <w:keepNext w:val="0"/>
              <w:keepLines w:val="0"/>
              <w:rPr>
                <w:rFonts w:eastAsiaTheme="minorEastAsia"/>
                <w:lang w:eastAsia="zh-CN"/>
              </w:rPr>
            </w:pPr>
            <w:r w:rsidRPr="001141C9">
              <w:rPr>
                <w:kern w:val="2"/>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693F8B77" w14:textId="77777777" w:rsidR="002505A5" w:rsidRPr="001141C9" w:rsidRDefault="002505A5" w:rsidP="00E73079">
            <w:pPr>
              <w:pStyle w:val="TAC"/>
              <w:keepNext w:val="0"/>
              <w:keepLines w:val="0"/>
              <w:rPr>
                <w:rFonts w:eastAsiaTheme="minorEastAsia"/>
                <w:lang w:eastAsia="zh-CN"/>
              </w:rPr>
            </w:pPr>
            <w:r w:rsidRPr="001141C9">
              <w:rPr>
                <w:rFonts w:cs="Arial"/>
                <w:szCs w:val="18"/>
                <w:lang w:eastAsia="zh-CN" w:bidi="ar"/>
              </w:rPr>
              <w:t>See n39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45D63111" w14:textId="77777777" w:rsidR="002505A5" w:rsidRPr="001141C9" w:rsidRDefault="002505A5" w:rsidP="00E73079">
            <w:pPr>
              <w:pStyle w:val="TAC"/>
              <w:keepNext w:val="0"/>
              <w:keepLines w:val="0"/>
              <w:rPr>
                <w:rFonts w:eastAsiaTheme="minorEastAsia"/>
                <w:lang w:eastAsia="zh-CN"/>
              </w:rPr>
            </w:pPr>
          </w:p>
        </w:tc>
      </w:tr>
      <w:tr w:rsidR="002505A5" w:rsidRPr="001141C9" w14:paraId="1162E128"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F708EA2"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C1CBA10"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n40</w:t>
            </w:r>
            <w:r w:rsidRPr="001141C9">
              <w:rPr>
                <w:szCs w:val="18"/>
                <w:vertAlign w:val="superscript"/>
                <w:lang w:eastAsia="zh-CN"/>
              </w:rPr>
              <w:t>8,9</w:t>
            </w:r>
          </w:p>
          <w:p w14:paraId="551AD027"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CA_n28A-n40A</w:t>
            </w:r>
            <w:r w:rsidRPr="001141C9">
              <w:rPr>
                <w:szCs w:val="18"/>
                <w:vertAlign w:val="superscript"/>
                <w:lang w:eastAsia="zh-CN"/>
              </w:rPr>
              <w:t>8</w:t>
            </w:r>
          </w:p>
        </w:tc>
        <w:tc>
          <w:tcPr>
            <w:tcW w:w="730" w:type="dxa"/>
            <w:tcBorders>
              <w:left w:val="single" w:sz="4" w:space="0" w:color="auto"/>
              <w:right w:val="single" w:sz="4" w:space="0" w:color="auto"/>
            </w:tcBorders>
            <w:vAlign w:val="center"/>
          </w:tcPr>
          <w:p w14:paraId="00B047EE" w14:textId="77777777" w:rsidR="002505A5" w:rsidRPr="001141C9" w:rsidRDefault="002505A5" w:rsidP="00E73079">
            <w:pPr>
              <w:pStyle w:val="TAC"/>
              <w:keepNext w:val="0"/>
              <w:keepLines w:val="0"/>
              <w:rPr>
                <w:rFonts w:eastAsiaTheme="minorEastAsia"/>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C42E2F" w14:textId="77777777" w:rsidR="002505A5" w:rsidRPr="001141C9" w:rsidRDefault="002505A5" w:rsidP="00E73079">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C87CF"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51A9B9D1"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196484AA"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0422C06"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59FB9D9" w14:textId="77777777" w:rsidR="002505A5" w:rsidRPr="001141C9" w:rsidRDefault="002505A5" w:rsidP="00E73079">
            <w:pPr>
              <w:pStyle w:val="TAC"/>
              <w:keepNext w:val="0"/>
              <w:keepLines w:val="0"/>
              <w:rPr>
                <w:rFonts w:eastAsiaTheme="minorEastAsia"/>
                <w:lang w:eastAsia="zh-CN"/>
              </w:rPr>
            </w:pPr>
            <w:r w:rsidRPr="001141C9">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BA9813E" w14:textId="77777777" w:rsidR="002505A5" w:rsidRPr="001141C9" w:rsidRDefault="002505A5" w:rsidP="00E73079">
            <w:pPr>
              <w:pStyle w:val="TAC"/>
              <w:keepNext w:val="0"/>
              <w:keepLines w:val="0"/>
              <w:rPr>
                <w:rFonts w:eastAsiaTheme="minorEastAsia"/>
                <w:kern w:val="2"/>
                <w:lang w:eastAsia="zh-CN"/>
              </w:rPr>
            </w:pPr>
            <w:r w:rsidRPr="001141C9">
              <w:rPr>
                <w:rFonts w:eastAsiaTheme="minorEastAsia"/>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FDEF8" w14:textId="77777777" w:rsidR="002505A5" w:rsidRPr="001141C9" w:rsidRDefault="002505A5" w:rsidP="00E73079">
            <w:pPr>
              <w:pStyle w:val="TAC"/>
              <w:keepNext w:val="0"/>
              <w:keepLines w:val="0"/>
              <w:rPr>
                <w:rFonts w:eastAsiaTheme="minorEastAsia"/>
                <w:lang w:eastAsia="zh-CN"/>
              </w:rPr>
            </w:pPr>
          </w:p>
        </w:tc>
      </w:tr>
      <w:tr w:rsidR="002505A5" w:rsidRPr="001141C9" w14:paraId="1B668B4C"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774A6C13"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D211D58"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A6FB054" w14:textId="77777777" w:rsidR="002505A5" w:rsidRPr="001141C9" w:rsidRDefault="002505A5" w:rsidP="00E73079">
            <w:pPr>
              <w:pStyle w:val="TAC"/>
              <w:keepNext w:val="0"/>
              <w:keepLines w:val="0"/>
              <w:rPr>
                <w:rFonts w:eastAsiaTheme="minorEastAsia"/>
                <w:kern w:val="2"/>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CC6DFE"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47D45"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1</w:t>
            </w:r>
          </w:p>
        </w:tc>
      </w:tr>
      <w:tr w:rsidR="002505A5" w:rsidRPr="001141C9" w14:paraId="38E49BAD"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47FAA42C"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5790359"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E826598" w14:textId="77777777" w:rsidR="002505A5" w:rsidRPr="001141C9" w:rsidRDefault="002505A5" w:rsidP="00E73079">
            <w:pPr>
              <w:pStyle w:val="TAC"/>
              <w:keepNext w:val="0"/>
              <w:keepLines w:val="0"/>
              <w:rPr>
                <w:rFonts w:eastAsiaTheme="minorEastAsia"/>
                <w:kern w:val="2"/>
                <w:lang w:eastAsia="zh-CN"/>
              </w:rPr>
            </w:pPr>
            <w:r w:rsidRPr="001141C9">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B80403A"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CB9E6" w14:textId="77777777" w:rsidR="002505A5" w:rsidRPr="001141C9" w:rsidRDefault="002505A5" w:rsidP="00E73079">
            <w:pPr>
              <w:pStyle w:val="TAC"/>
              <w:keepNext w:val="0"/>
              <w:keepLines w:val="0"/>
              <w:rPr>
                <w:rFonts w:eastAsiaTheme="minorEastAsia"/>
                <w:lang w:eastAsia="zh-CN"/>
              </w:rPr>
            </w:pPr>
          </w:p>
        </w:tc>
      </w:tr>
      <w:tr w:rsidR="002505A5" w:rsidRPr="001141C9" w14:paraId="093AA6E3"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3534FDB6"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CF5FBFE"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3D1270D" w14:textId="77777777" w:rsidR="002505A5" w:rsidRPr="001141C9" w:rsidRDefault="002505A5" w:rsidP="00E73079">
            <w:pPr>
              <w:pStyle w:val="TAC"/>
              <w:keepNext w:val="0"/>
              <w:keepLines w:val="0"/>
              <w:rPr>
                <w:rFonts w:eastAsiaTheme="minorEastAsia"/>
                <w:kern w:val="2"/>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D3E727" w14:textId="77777777" w:rsidR="002505A5" w:rsidRPr="001141C9" w:rsidRDefault="002505A5" w:rsidP="00E73079">
            <w:pPr>
              <w:pStyle w:val="TAC"/>
              <w:keepNext w:val="0"/>
              <w:keepLines w:val="0"/>
              <w:rPr>
                <w:rFonts w:eastAsiaTheme="minorEastAsia"/>
                <w:lang w:eastAsia="zh-CN" w:bidi="ar"/>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79D4F" w14:textId="77777777" w:rsidR="002505A5" w:rsidRPr="001141C9" w:rsidRDefault="002505A5" w:rsidP="00E73079">
            <w:pPr>
              <w:pStyle w:val="TAC"/>
              <w:keepNext w:val="0"/>
              <w:keepLines w:val="0"/>
              <w:rPr>
                <w:rFonts w:eastAsiaTheme="minorEastAsia"/>
                <w:lang w:eastAsia="zh-CN"/>
              </w:rPr>
            </w:pPr>
            <w:r w:rsidRPr="001141C9">
              <w:rPr>
                <w:rFonts w:hint="eastAsia"/>
                <w:szCs w:val="18"/>
                <w:lang w:eastAsia="zh-CN"/>
              </w:rPr>
              <w:t>4</w:t>
            </w:r>
            <w:r w:rsidRPr="001141C9">
              <w:rPr>
                <w:szCs w:val="18"/>
                <w:lang w:eastAsia="zh-CN"/>
              </w:rPr>
              <w:t xml:space="preserve"> and 5</w:t>
            </w:r>
          </w:p>
        </w:tc>
      </w:tr>
      <w:tr w:rsidR="002505A5" w:rsidRPr="001141C9" w14:paraId="6ED26043"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A20F502"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D641D73"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4CAA8CF" w14:textId="77777777" w:rsidR="002505A5" w:rsidRPr="001141C9" w:rsidRDefault="002505A5" w:rsidP="00E73079">
            <w:pPr>
              <w:pStyle w:val="TAC"/>
              <w:keepNext w:val="0"/>
              <w:keepLines w:val="0"/>
              <w:rPr>
                <w:rFonts w:eastAsiaTheme="minorEastAsia"/>
                <w:kern w:val="2"/>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BAD37C" w14:textId="77777777" w:rsidR="002505A5" w:rsidRPr="001141C9" w:rsidRDefault="002505A5" w:rsidP="00E73079">
            <w:pPr>
              <w:pStyle w:val="TAC"/>
              <w:keepNext w:val="0"/>
              <w:keepLines w:val="0"/>
              <w:rPr>
                <w:rFonts w:eastAsiaTheme="minorEastAsia"/>
                <w:lang w:eastAsia="zh-CN" w:bidi="ar"/>
              </w:rPr>
            </w:pPr>
            <w:r w:rsidRPr="001141C9">
              <w:rPr>
                <w:rFonts w:cs="Arial"/>
                <w:szCs w:val="18"/>
                <w:lang w:eastAsia="zh-CN" w:bidi="ar"/>
              </w:rPr>
              <w:t>See n4</w:t>
            </w:r>
            <w:r w:rsidRPr="001141C9">
              <w:rPr>
                <w:rFonts w:cs="Arial" w:hint="eastAsia"/>
                <w:szCs w:val="18"/>
                <w:lang w:eastAsia="zh-CN" w:bidi="ar"/>
              </w:rPr>
              <w:t>0</w:t>
            </w:r>
            <w:r w:rsidRPr="001141C9">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4FFE0F" w14:textId="77777777" w:rsidR="002505A5" w:rsidRPr="001141C9" w:rsidRDefault="002505A5" w:rsidP="00E73079">
            <w:pPr>
              <w:pStyle w:val="TAC"/>
              <w:keepNext w:val="0"/>
              <w:keepLines w:val="0"/>
              <w:rPr>
                <w:rFonts w:eastAsiaTheme="minorEastAsia"/>
                <w:lang w:eastAsia="zh-CN"/>
              </w:rPr>
            </w:pPr>
          </w:p>
        </w:tc>
      </w:tr>
      <w:tr w:rsidR="002505A5" w:rsidRPr="001141C9" w14:paraId="2BEB0FDA"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7C3C9E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4D2460A1"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w:t>
            </w:r>
          </w:p>
        </w:tc>
        <w:tc>
          <w:tcPr>
            <w:tcW w:w="730" w:type="dxa"/>
            <w:tcBorders>
              <w:left w:val="single" w:sz="4" w:space="0" w:color="auto"/>
              <w:right w:val="single" w:sz="4" w:space="0" w:color="auto"/>
            </w:tcBorders>
            <w:vAlign w:val="center"/>
          </w:tcPr>
          <w:p w14:paraId="079BDA8E" w14:textId="77777777" w:rsidR="002505A5" w:rsidRPr="001141C9" w:rsidRDefault="002505A5" w:rsidP="00E73079">
            <w:pPr>
              <w:pStyle w:val="TAC"/>
              <w:keepNext w:val="0"/>
              <w:keepLines w:val="0"/>
              <w:rPr>
                <w:rFonts w:eastAsiaTheme="minorEastAsia"/>
                <w:kern w:val="2"/>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1C39CE" w14:textId="77777777" w:rsidR="002505A5" w:rsidRPr="001141C9" w:rsidRDefault="002505A5" w:rsidP="00E73079">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23A80"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4B961552"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73CBEAE2"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0FEC9A3"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98A593D" w14:textId="77777777" w:rsidR="002505A5" w:rsidRPr="001141C9" w:rsidRDefault="002505A5" w:rsidP="00E73079">
            <w:pPr>
              <w:pStyle w:val="TAC"/>
              <w:keepNext w:val="0"/>
              <w:keepLines w:val="0"/>
              <w:rPr>
                <w:rFonts w:eastAsiaTheme="minorEastAsia"/>
                <w:kern w:val="2"/>
                <w:lang w:eastAsia="zh-CN"/>
              </w:rPr>
            </w:pPr>
            <w:r w:rsidRPr="001141C9">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8E7012" w14:textId="77777777" w:rsidR="002505A5" w:rsidRPr="001141C9" w:rsidRDefault="002505A5" w:rsidP="00E73079">
            <w:pPr>
              <w:pStyle w:val="TAC"/>
              <w:keepNext w:val="0"/>
              <w:keepLines w:val="0"/>
              <w:rPr>
                <w:rFonts w:eastAsiaTheme="minorEastAsia"/>
                <w:kern w:val="2"/>
                <w:lang w:eastAsia="zh-CN"/>
              </w:rPr>
            </w:pPr>
            <w:r w:rsidRPr="001141C9">
              <w:rPr>
                <w:rFonts w:eastAsiaTheme="minorEastAsia"/>
                <w:lang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E4692" w14:textId="77777777" w:rsidR="002505A5" w:rsidRPr="001141C9" w:rsidRDefault="002505A5" w:rsidP="00E73079">
            <w:pPr>
              <w:pStyle w:val="TAC"/>
              <w:keepNext w:val="0"/>
              <w:keepLines w:val="0"/>
              <w:rPr>
                <w:rFonts w:eastAsiaTheme="minorEastAsia"/>
                <w:lang w:eastAsia="zh-CN"/>
              </w:rPr>
            </w:pPr>
          </w:p>
        </w:tc>
      </w:tr>
      <w:tr w:rsidR="002505A5" w:rsidRPr="001141C9" w14:paraId="1EE32CB2"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57BCD32A"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1FDCD13"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0B10B14" w14:textId="77777777" w:rsidR="002505A5" w:rsidRPr="001141C9" w:rsidRDefault="002505A5" w:rsidP="00E73079">
            <w:pPr>
              <w:pStyle w:val="TAC"/>
              <w:keepNext w:val="0"/>
              <w:keepLines w:val="0"/>
              <w:rPr>
                <w:rFonts w:eastAsiaTheme="minorEastAsia"/>
                <w:kern w:val="2"/>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02A216" w14:textId="77777777" w:rsidR="002505A5" w:rsidRPr="001141C9" w:rsidRDefault="002505A5" w:rsidP="00E73079">
            <w:pPr>
              <w:pStyle w:val="TAC"/>
              <w:keepNext w:val="0"/>
              <w:keepLines w:val="0"/>
              <w:rPr>
                <w:rFonts w:eastAsiaTheme="minorEastAsia"/>
                <w:lang w:eastAsia="zh-CN" w:bidi="ar"/>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10E9B9" w14:textId="77777777" w:rsidR="002505A5" w:rsidRPr="001141C9" w:rsidRDefault="002505A5" w:rsidP="00E73079">
            <w:pPr>
              <w:pStyle w:val="TAC"/>
              <w:keepNext w:val="0"/>
              <w:keepLines w:val="0"/>
              <w:rPr>
                <w:rFonts w:eastAsiaTheme="minorEastAsia"/>
                <w:lang w:eastAsia="zh-CN"/>
              </w:rPr>
            </w:pPr>
            <w:r w:rsidRPr="001141C9">
              <w:rPr>
                <w:rFonts w:hint="eastAsia"/>
                <w:szCs w:val="18"/>
                <w:lang w:eastAsia="zh-CN"/>
              </w:rPr>
              <w:t>4</w:t>
            </w:r>
            <w:r w:rsidRPr="001141C9">
              <w:rPr>
                <w:szCs w:val="18"/>
                <w:lang w:eastAsia="zh-CN"/>
              </w:rPr>
              <w:t xml:space="preserve"> and 5</w:t>
            </w:r>
          </w:p>
        </w:tc>
      </w:tr>
      <w:tr w:rsidR="002505A5" w:rsidRPr="001141C9" w14:paraId="00CE6891"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C367997"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0E34FED"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B7E082B" w14:textId="77777777" w:rsidR="002505A5" w:rsidRPr="001141C9" w:rsidRDefault="002505A5" w:rsidP="00E73079">
            <w:pPr>
              <w:pStyle w:val="TAC"/>
              <w:keepNext w:val="0"/>
              <w:keepLines w:val="0"/>
              <w:rPr>
                <w:rFonts w:eastAsiaTheme="minorEastAsia"/>
                <w:kern w:val="2"/>
                <w:lang w:eastAsia="zh-CN"/>
              </w:rPr>
            </w:pPr>
            <w:r w:rsidRPr="001141C9">
              <w:rPr>
                <w:rFonts w:eastAsiaTheme="minorEastAsia"/>
                <w:kern w:val="2"/>
                <w:lang w:eastAsia="zh-CN"/>
              </w:rPr>
              <w:t>n</w:t>
            </w:r>
            <w:r w:rsidRPr="001141C9">
              <w:rPr>
                <w:rFonts w:eastAsiaTheme="minorEastAsia" w:hint="eastAsia"/>
                <w:kern w:val="2"/>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3D0C47FE" w14:textId="77777777" w:rsidR="002505A5" w:rsidRPr="001141C9" w:rsidRDefault="002505A5" w:rsidP="00E73079">
            <w:pPr>
              <w:pStyle w:val="TAC"/>
              <w:keepNext w:val="0"/>
              <w:keepLines w:val="0"/>
              <w:rPr>
                <w:rFonts w:eastAsiaTheme="minorEastAsia"/>
                <w:lang w:eastAsia="zh-CN" w:bidi="ar"/>
              </w:rPr>
            </w:pPr>
            <w:r w:rsidRPr="001141C9">
              <w:rPr>
                <w:lang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2A41B" w14:textId="77777777" w:rsidR="002505A5" w:rsidRPr="001141C9" w:rsidRDefault="002505A5" w:rsidP="00E73079">
            <w:pPr>
              <w:pStyle w:val="TAC"/>
              <w:keepNext w:val="0"/>
              <w:keepLines w:val="0"/>
              <w:rPr>
                <w:rFonts w:eastAsiaTheme="minorEastAsia"/>
                <w:lang w:eastAsia="zh-CN"/>
              </w:rPr>
            </w:pPr>
          </w:p>
        </w:tc>
      </w:tr>
      <w:tr w:rsidR="002505A5" w:rsidRPr="001141C9" w14:paraId="6208B7A4" w14:textId="77777777" w:rsidTr="00E73079">
        <w:trPr>
          <w:jc w:val="center"/>
        </w:trPr>
        <w:tc>
          <w:tcPr>
            <w:tcW w:w="1838" w:type="dxa"/>
            <w:tcBorders>
              <w:left w:val="single" w:sz="4" w:space="0" w:color="auto"/>
              <w:bottom w:val="nil"/>
              <w:right w:val="single" w:sz="4" w:space="0" w:color="auto"/>
            </w:tcBorders>
            <w:shd w:val="clear" w:color="auto" w:fill="auto"/>
            <w:vAlign w:val="center"/>
          </w:tcPr>
          <w:p w14:paraId="098E4477"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tc>
        <w:tc>
          <w:tcPr>
            <w:tcW w:w="1835" w:type="dxa"/>
            <w:tcBorders>
              <w:left w:val="single" w:sz="4" w:space="0" w:color="auto"/>
              <w:bottom w:val="nil"/>
              <w:right w:val="single" w:sz="4" w:space="0" w:color="auto"/>
            </w:tcBorders>
            <w:shd w:val="clear" w:color="auto" w:fill="auto"/>
            <w:vAlign w:val="center"/>
          </w:tcPr>
          <w:p w14:paraId="31E54F24" w14:textId="77777777" w:rsidR="002505A5" w:rsidRPr="001141C9" w:rsidRDefault="002505A5" w:rsidP="00E73079">
            <w:pPr>
              <w:pStyle w:val="TAC"/>
              <w:keepNext w:val="0"/>
              <w:keepLines w:val="0"/>
              <w:rPr>
                <w:vertAlign w:val="superscript"/>
                <w:lang w:eastAsia="zh-CN"/>
              </w:rPr>
            </w:pPr>
            <w:r w:rsidRPr="001141C9">
              <w:t>n41</w:t>
            </w:r>
            <w:r w:rsidRPr="001141C9">
              <w:rPr>
                <w:rFonts w:hint="eastAsia"/>
                <w:vertAlign w:val="superscript"/>
                <w:lang w:eastAsia="zh-CN"/>
              </w:rPr>
              <w:t>8</w:t>
            </w:r>
            <w:r w:rsidRPr="001141C9">
              <w:rPr>
                <w:vertAlign w:val="superscript"/>
                <w:lang w:eastAsia="zh-CN"/>
              </w:rPr>
              <w:t>,9</w:t>
            </w:r>
          </w:p>
          <w:p w14:paraId="4519E91D" w14:textId="77777777" w:rsidR="002505A5" w:rsidRPr="001141C9" w:rsidRDefault="002505A5" w:rsidP="00E73079">
            <w:pPr>
              <w:pStyle w:val="TAC"/>
              <w:keepNext w:val="0"/>
              <w:keepLines w:val="0"/>
              <w:rPr>
                <w:rFonts w:eastAsiaTheme="minorEastAsia"/>
                <w:lang w:eastAsia="zh-CN"/>
              </w:rPr>
            </w:pPr>
            <w:r w:rsidRPr="001141C9">
              <w:rPr>
                <w:lang w:eastAsia="zh-CN"/>
              </w:rPr>
              <w:t>CA</w:t>
            </w:r>
            <w:r w:rsidRPr="001141C9">
              <w:t>_</w:t>
            </w:r>
            <w:r w:rsidRPr="001141C9">
              <w:rPr>
                <w:lang w:eastAsia="zh-CN"/>
              </w:rPr>
              <w:t>n28</w:t>
            </w:r>
            <w:r w:rsidRPr="001141C9">
              <w:rPr>
                <w:lang w:eastAsia="ja-JP"/>
              </w:rPr>
              <w:t>A-</w:t>
            </w:r>
            <w:r w:rsidRPr="001141C9">
              <w:rPr>
                <w:lang w:eastAsia="zh-CN"/>
              </w:rPr>
              <w:t>n41</w:t>
            </w:r>
            <w:r w:rsidRPr="001141C9">
              <w:rPr>
                <w:lang w:eastAsia="ja-JP"/>
              </w:rPr>
              <w:t>A</w:t>
            </w:r>
            <w:r w:rsidRPr="001141C9">
              <w:rPr>
                <w:rFonts w:hint="eastAsia"/>
                <w:vertAlign w:val="superscript"/>
                <w:lang w:eastAsia="zh-CN"/>
              </w:rPr>
              <w:t>8</w:t>
            </w:r>
            <w:r w:rsidRPr="001141C9">
              <w:rPr>
                <w:vertAlign w:val="superscript"/>
                <w:lang w:eastAsia="zh-CN"/>
              </w:rPr>
              <w:t>,13</w:t>
            </w:r>
          </w:p>
        </w:tc>
        <w:tc>
          <w:tcPr>
            <w:tcW w:w="730" w:type="dxa"/>
            <w:tcBorders>
              <w:left w:val="single" w:sz="4" w:space="0" w:color="auto"/>
              <w:right w:val="single" w:sz="4" w:space="0" w:color="auto"/>
            </w:tcBorders>
            <w:vAlign w:val="center"/>
          </w:tcPr>
          <w:p w14:paraId="0E10D53E"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D16345"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DA2D4E"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71D517CA"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0379F229"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84BD1BA"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FB9CDAD"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14181F"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E58E5" w14:textId="77777777" w:rsidR="002505A5" w:rsidRPr="001141C9" w:rsidRDefault="002505A5" w:rsidP="00E73079">
            <w:pPr>
              <w:pStyle w:val="TAC"/>
              <w:keepNext w:val="0"/>
              <w:keepLines w:val="0"/>
              <w:rPr>
                <w:rFonts w:eastAsia="Yu Mincho"/>
              </w:rPr>
            </w:pPr>
          </w:p>
        </w:tc>
      </w:tr>
      <w:tr w:rsidR="002505A5" w:rsidRPr="001141C9" w14:paraId="6B195CDB"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16FE8EFB"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EBFEA8E"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3962C57"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2FEEE2"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30EC0F72" w14:textId="77777777" w:rsidR="002505A5" w:rsidRPr="001141C9" w:rsidRDefault="002505A5" w:rsidP="00E73079">
            <w:pPr>
              <w:pStyle w:val="TAC"/>
              <w:keepNext w:val="0"/>
              <w:keepLines w:val="0"/>
              <w:rPr>
                <w:rFonts w:eastAsia="Yu Mincho"/>
              </w:rPr>
            </w:pPr>
            <w:r w:rsidRPr="001141C9">
              <w:rPr>
                <w:rFonts w:eastAsiaTheme="minorEastAsia" w:hint="eastAsia"/>
                <w:lang w:eastAsia="zh-CN"/>
              </w:rPr>
              <w:t>1</w:t>
            </w:r>
          </w:p>
        </w:tc>
      </w:tr>
      <w:tr w:rsidR="002505A5" w:rsidRPr="001141C9" w14:paraId="08531437"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470C3299"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9FDE6EF"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C912003"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85EDFA"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77653" w14:textId="77777777" w:rsidR="002505A5" w:rsidRPr="001141C9" w:rsidRDefault="002505A5" w:rsidP="00E73079">
            <w:pPr>
              <w:pStyle w:val="TAC"/>
              <w:keepNext w:val="0"/>
              <w:keepLines w:val="0"/>
              <w:rPr>
                <w:rFonts w:eastAsia="Yu Mincho"/>
              </w:rPr>
            </w:pPr>
          </w:p>
        </w:tc>
      </w:tr>
      <w:tr w:rsidR="002505A5" w:rsidRPr="001141C9" w14:paraId="514C777A"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763B2F16"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78A462B"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EB2BE1A"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A33ED85"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2BEDBF" w14:textId="77777777" w:rsidR="002505A5" w:rsidRPr="001141C9" w:rsidRDefault="002505A5" w:rsidP="00E73079">
            <w:pPr>
              <w:pStyle w:val="TAC"/>
              <w:keepNext w:val="0"/>
              <w:keepLines w:val="0"/>
              <w:rPr>
                <w:rFonts w:eastAsia="Yu Mincho"/>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2505A5" w:rsidRPr="001141C9" w14:paraId="5F4E78C4"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D905AE8"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5FC8373"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34B8E58"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A0AF51"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29F1B" w14:textId="77777777" w:rsidR="002505A5" w:rsidRPr="001141C9" w:rsidRDefault="002505A5" w:rsidP="00E73079">
            <w:pPr>
              <w:pStyle w:val="TAC"/>
              <w:keepNext w:val="0"/>
              <w:keepLines w:val="0"/>
              <w:rPr>
                <w:rFonts w:eastAsia="Yu Mincho"/>
              </w:rPr>
            </w:pPr>
          </w:p>
        </w:tc>
      </w:tr>
      <w:tr w:rsidR="002505A5" w:rsidRPr="001141C9" w14:paraId="10FABDC4" w14:textId="77777777" w:rsidTr="00E73079">
        <w:trPr>
          <w:jc w:val="center"/>
        </w:trPr>
        <w:tc>
          <w:tcPr>
            <w:tcW w:w="1838" w:type="dxa"/>
            <w:tcBorders>
              <w:left w:val="single" w:sz="4" w:space="0" w:color="auto"/>
              <w:bottom w:val="nil"/>
              <w:right w:val="single" w:sz="4" w:space="0" w:color="auto"/>
            </w:tcBorders>
            <w:shd w:val="clear" w:color="auto" w:fill="auto"/>
            <w:vAlign w:val="center"/>
          </w:tcPr>
          <w:p w14:paraId="607BEC9D"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CA_n28A-n41B</w:t>
            </w:r>
          </w:p>
        </w:tc>
        <w:tc>
          <w:tcPr>
            <w:tcW w:w="1835" w:type="dxa"/>
            <w:tcBorders>
              <w:left w:val="single" w:sz="4" w:space="0" w:color="auto"/>
              <w:bottom w:val="nil"/>
              <w:right w:val="single" w:sz="4" w:space="0" w:color="auto"/>
            </w:tcBorders>
            <w:shd w:val="clear" w:color="auto" w:fill="auto"/>
            <w:vAlign w:val="center"/>
          </w:tcPr>
          <w:p w14:paraId="0D313514"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33CE0547" w14:textId="77777777" w:rsidR="002505A5" w:rsidRPr="001141C9" w:rsidRDefault="002505A5" w:rsidP="00E73079">
            <w:pPr>
              <w:pStyle w:val="TAC"/>
              <w:keepNext w:val="0"/>
              <w:keepLines w:val="0"/>
              <w:rPr>
                <w:rFonts w:eastAsiaTheme="minorEastAsia"/>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AD3370"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bidi="ar"/>
              </w:rPr>
              <w:t>5, 10</w:t>
            </w:r>
          </w:p>
        </w:tc>
        <w:tc>
          <w:tcPr>
            <w:tcW w:w="1360" w:type="dxa"/>
            <w:tcBorders>
              <w:left w:val="single" w:sz="4" w:space="0" w:color="auto"/>
              <w:bottom w:val="nil"/>
              <w:right w:val="single" w:sz="4" w:space="0" w:color="auto"/>
            </w:tcBorders>
            <w:shd w:val="clear" w:color="auto" w:fill="auto"/>
            <w:vAlign w:val="center"/>
          </w:tcPr>
          <w:p w14:paraId="6C9AFD77"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3A028EE1"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E4EB23C"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C18A42E"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85F4044" w14:textId="77777777" w:rsidR="002505A5" w:rsidRPr="001141C9" w:rsidRDefault="002505A5" w:rsidP="00E73079">
            <w:pPr>
              <w:pStyle w:val="TAC"/>
              <w:keepNext w:val="0"/>
              <w:keepLines w:val="0"/>
              <w:rPr>
                <w:rFonts w:eastAsiaTheme="minorEastAsia"/>
                <w:lang w:eastAsia="zh-CN"/>
              </w:rPr>
            </w:pPr>
            <w:r w:rsidRPr="001141C9">
              <w:rPr>
                <w:rFonts w:eastAsiaTheme="minorEastAsia"/>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315C74"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48942" w14:textId="77777777" w:rsidR="002505A5" w:rsidRPr="001141C9" w:rsidRDefault="002505A5" w:rsidP="00E73079">
            <w:pPr>
              <w:pStyle w:val="TAC"/>
              <w:keepNext w:val="0"/>
              <w:keepLines w:val="0"/>
              <w:rPr>
                <w:rFonts w:eastAsiaTheme="minorEastAsia"/>
                <w:lang w:eastAsia="zh-CN"/>
              </w:rPr>
            </w:pPr>
          </w:p>
        </w:tc>
      </w:tr>
      <w:tr w:rsidR="002505A5" w:rsidRPr="001141C9" w14:paraId="241AA70F"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F3028C8"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hint="eastAsia"/>
                <w:lang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4599285E" w14:textId="77777777" w:rsidR="002505A5" w:rsidRPr="001141C9" w:rsidRDefault="002505A5" w:rsidP="00E73079">
            <w:pPr>
              <w:spacing w:after="0"/>
              <w:jc w:val="center"/>
              <w:rPr>
                <w:rFonts w:ascii="Arial" w:eastAsiaTheme="minorEastAsia" w:hAnsi="Arial"/>
                <w:sz w:val="18"/>
                <w:vertAlign w:val="superscript"/>
                <w:lang w:eastAsia="zh-CN"/>
              </w:rPr>
            </w:pPr>
            <w:r w:rsidRPr="001141C9">
              <w:rPr>
                <w:rFonts w:ascii="Arial" w:eastAsiaTheme="minorEastAsia" w:hAnsi="Arial"/>
                <w:sz w:val="18"/>
              </w:rPr>
              <w:t>n41</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1FAE8254" w14:textId="77777777" w:rsidR="002505A5" w:rsidRPr="001141C9" w:rsidRDefault="002505A5" w:rsidP="00E73079">
            <w:pPr>
              <w:pStyle w:val="TAC"/>
              <w:keepNext w:val="0"/>
              <w:keepLines w:val="0"/>
              <w:rPr>
                <w:rFonts w:eastAsiaTheme="minorEastAsia"/>
                <w:vertAlign w:val="superscript"/>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41C</w:t>
            </w:r>
            <w:r w:rsidRPr="001141C9">
              <w:rPr>
                <w:rFonts w:eastAsiaTheme="minorEastAsia" w:hint="eastAsia"/>
                <w:vertAlign w:val="superscript"/>
                <w:lang w:eastAsia="zh-CN"/>
              </w:rPr>
              <w:t>8</w:t>
            </w:r>
          </w:p>
          <w:p w14:paraId="04CAA4BD" w14:textId="77777777" w:rsidR="002505A5" w:rsidRPr="001141C9" w:rsidRDefault="002505A5" w:rsidP="00E73079">
            <w:pPr>
              <w:spacing w:after="0"/>
              <w:jc w:val="center"/>
              <w:rPr>
                <w:rFonts w:eastAsiaTheme="minorEastAsia"/>
                <w:lang w:eastAsia="zh-CN"/>
              </w:rPr>
            </w:pPr>
            <w:r w:rsidRPr="001141C9">
              <w:rPr>
                <w:rFonts w:ascii="Arial" w:eastAsiaTheme="minorEastAsia" w:hAnsi="Arial"/>
                <w:sz w:val="18"/>
                <w:lang w:eastAsia="zh-CN"/>
              </w:rPr>
              <w:t>CA</w:t>
            </w:r>
            <w:r w:rsidRPr="001141C9">
              <w:rPr>
                <w:rFonts w:ascii="Arial" w:eastAsiaTheme="minorEastAsia" w:hAnsi="Arial"/>
                <w:sz w:val="18"/>
              </w:rPr>
              <w:t>_</w:t>
            </w:r>
            <w:r w:rsidRPr="001141C9">
              <w:rPr>
                <w:rFonts w:ascii="Arial" w:eastAsiaTheme="minorEastAsia" w:hAnsi="Arial"/>
                <w:sz w:val="18"/>
                <w:lang w:eastAsia="zh-CN"/>
              </w:rPr>
              <w:t>n28</w:t>
            </w:r>
            <w:r w:rsidRPr="001141C9">
              <w:rPr>
                <w:rFonts w:ascii="Arial" w:eastAsiaTheme="minorEastAsia" w:hAnsi="Arial"/>
                <w:sz w:val="18"/>
                <w:lang w:eastAsia="ja-JP"/>
              </w:rPr>
              <w:t>A-</w:t>
            </w:r>
            <w:r w:rsidRPr="001141C9">
              <w:rPr>
                <w:rFonts w:ascii="Arial" w:eastAsiaTheme="minorEastAsia" w:hAnsi="Arial"/>
                <w:sz w:val="18"/>
                <w:lang w:eastAsia="zh-CN"/>
              </w:rPr>
              <w:t>n41</w:t>
            </w:r>
            <w:r w:rsidRPr="001141C9">
              <w:rPr>
                <w:rFonts w:ascii="Arial" w:eastAsiaTheme="minorEastAsia" w:hAnsi="Arial"/>
                <w:sz w:val="18"/>
                <w:lang w:eastAsia="ja-JP"/>
              </w:rPr>
              <w:t>A</w:t>
            </w:r>
            <w:r w:rsidRPr="001141C9">
              <w:rPr>
                <w:rFonts w:ascii="Arial" w:eastAsiaTheme="minorEastAsia"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D1EA06D"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FD7786"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F2851"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1160575D"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2D87B933"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AD8AFB2"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5D91527"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0D830A"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8D280" w14:textId="77777777" w:rsidR="002505A5" w:rsidRPr="001141C9" w:rsidRDefault="002505A5" w:rsidP="00E73079">
            <w:pPr>
              <w:pStyle w:val="TAC"/>
              <w:keepNext w:val="0"/>
              <w:keepLines w:val="0"/>
              <w:rPr>
                <w:rFonts w:eastAsiaTheme="minorEastAsia"/>
                <w:lang w:eastAsia="zh-CN"/>
              </w:rPr>
            </w:pPr>
          </w:p>
        </w:tc>
      </w:tr>
      <w:tr w:rsidR="002505A5" w:rsidRPr="001141C9" w14:paraId="18ED837D"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38043C9D" w14:textId="77777777" w:rsidR="002505A5" w:rsidRPr="001141C9" w:rsidRDefault="002505A5" w:rsidP="00E73079">
            <w:pPr>
              <w:pStyle w:val="TAC"/>
              <w:keepNext w:val="0"/>
              <w:keepLines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159624DC"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41C</w:t>
            </w:r>
          </w:p>
          <w:p w14:paraId="3C10CCE3" w14:textId="77777777" w:rsidR="002505A5" w:rsidRPr="001141C9" w:rsidRDefault="002505A5" w:rsidP="00E73079">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p w14:paraId="6B90E672"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hint="eastAsia"/>
                <w:lang w:eastAsia="zh-CN"/>
              </w:rPr>
              <w:t>C</w:t>
            </w:r>
          </w:p>
        </w:tc>
        <w:tc>
          <w:tcPr>
            <w:tcW w:w="730" w:type="dxa"/>
            <w:tcBorders>
              <w:left w:val="single" w:sz="4" w:space="0" w:color="auto"/>
              <w:bottom w:val="single" w:sz="4" w:space="0" w:color="auto"/>
              <w:right w:val="single" w:sz="4" w:space="0" w:color="auto"/>
            </w:tcBorders>
            <w:vAlign w:val="center"/>
          </w:tcPr>
          <w:p w14:paraId="30E59648"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C30D2A"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DCE943"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2505A5" w:rsidRPr="001141C9" w14:paraId="00841235"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ADA0536"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906C84D"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43F0A2A" w14:textId="77777777" w:rsidR="002505A5" w:rsidRPr="001141C9" w:rsidRDefault="002505A5" w:rsidP="00E73079">
            <w:pPr>
              <w:pStyle w:val="TAC"/>
              <w:keepNext w:val="0"/>
              <w:keepLines w:val="0"/>
              <w:rPr>
                <w:rFonts w:eastAsiaTheme="minorEastAsia"/>
                <w:lang w:eastAsia="zh-CN"/>
              </w:rPr>
            </w:pPr>
            <w:r w:rsidRPr="001141C9">
              <w:rPr>
                <w:rFonts w:eastAsiaTheme="minorEastAsia"/>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75BF15"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04998" w14:textId="77777777" w:rsidR="002505A5" w:rsidRPr="001141C9" w:rsidRDefault="002505A5" w:rsidP="00E73079">
            <w:pPr>
              <w:pStyle w:val="TAC"/>
              <w:keepNext w:val="0"/>
              <w:keepLines w:val="0"/>
              <w:rPr>
                <w:rFonts w:eastAsiaTheme="minorEastAsia"/>
                <w:lang w:eastAsia="zh-CN"/>
              </w:rPr>
            </w:pPr>
          </w:p>
        </w:tc>
      </w:tr>
      <w:tr w:rsidR="002505A5" w:rsidRPr="001141C9" w14:paraId="6192F5CD"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5BB2164"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6FCE4A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3EDBB7A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20456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123BF6"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4168EFA4"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DECA478"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A6E781E"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B02FFA6"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165A99"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E6A82" w14:textId="77777777" w:rsidR="002505A5" w:rsidRPr="001141C9" w:rsidRDefault="002505A5" w:rsidP="00E73079">
            <w:pPr>
              <w:pStyle w:val="TAC"/>
              <w:keepNext w:val="0"/>
              <w:keepLines w:val="0"/>
              <w:rPr>
                <w:rFonts w:eastAsiaTheme="minorEastAsia"/>
                <w:lang w:eastAsia="zh-CN"/>
              </w:rPr>
            </w:pPr>
          </w:p>
        </w:tc>
      </w:tr>
      <w:tr w:rsidR="002505A5" w:rsidRPr="001141C9" w14:paraId="0737EEE2"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1BE4E8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2CD6823B"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3C4EE37B"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79BB8D"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1CF036"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7FD61E4D"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7D40E79"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D3BFE89"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1A0D205"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A5D439"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B5058" w14:textId="77777777" w:rsidR="002505A5" w:rsidRPr="001141C9" w:rsidRDefault="002505A5" w:rsidP="00E73079">
            <w:pPr>
              <w:pStyle w:val="TAC"/>
              <w:keepNext w:val="0"/>
              <w:keepLines w:val="0"/>
              <w:rPr>
                <w:rFonts w:eastAsiaTheme="minorEastAsia"/>
                <w:lang w:eastAsia="zh-CN"/>
              </w:rPr>
            </w:pPr>
          </w:p>
        </w:tc>
      </w:tr>
      <w:tr w:rsidR="002505A5" w:rsidRPr="001141C9" w14:paraId="7A676E8F"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4556F93"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6CA6412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411D69F4"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767CE6"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2536D"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60C29578"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D096ECA"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DEC2B8E"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84F96EB"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5D6EEA"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4F407" w14:textId="77777777" w:rsidR="002505A5" w:rsidRPr="001141C9" w:rsidRDefault="002505A5" w:rsidP="00E73079">
            <w:pPr>
              <w:pStyle w:val="TAC"/>
              <w:keepNext w:val="0"/>
              <w:keepLines w:val="0"/>
              <w:rPr>
                <w:rFonts w:eastAsiaTheme="minorEastAsia"/>
                <w:lang w:eastAsia="zh-CN"/>
              </w:rPr>
            </w:pPr>
          </w:p>
        </w:tc>
      </w:tr>
      <w:tr w:rsidR="002505A5" w:rsidRPr="001141C9" w14:paraId="542B42AD"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3ED1023"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890C5A3"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44FADD86"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113951"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D0B7E3"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543645FF"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AA9BE11"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CED5622"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80E4CE4"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A88818"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9BC36" w14:textId="77777777" w:rsidR="002505A5" w:rsidRPr="001141C9" w:rsidRDefault="002505A5" w:rsidP="00E73079">
            <w:pPr>
              <w:pStyle w:val="TAC"/>
              <w:keepNext w:val="0"/>
              <w:keepLines w:val="0"/>
              <w:rPr>
                <w:rFonts w:eastAsiaTheme="minorEastAsia"/>
                <w:lang w:eastAsia="zh-CN"/>
              </w:rPr>
            </w:pPr>
          </w:p>
        </w:tc>
      </w:tr>
      <w:tr w:rsidR="002505A5" w:rsidRPr="001141C9" w14:paraId="70178A26"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128346F"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E705646" w14:textId="77777777" w:rsidR="002505A5" w:rsidRPr="001141C9" w:rsidRDefault="002505A5" w:rsidP="00E73079">
            <w:pPr>
              <w:pStyle w:val="TAC"/>
              <w:keepNext w:val="0"/>
              <w:keepLines w:val="0"/>
              <w:rPr>
                <w:rFonts w:eastAsiaTheme="minorEastAsia"/>
              </w:rPr>
            </w:pPr>
            <w:r w:rsidRPr="001141C9">
              <w:rPr>
                <w:rFonts w:eastAsiaTheme="minorEastAsia" w:hint="eastAsia"/>
                <w:lang w:eastAsia="zh-CN"/>
              </w:rPr>
              <w:t>CA_n28A-n50A</w:t>
            </w:r>
          </w:p>
        </w:tc>
        <w:tc>
          <w:tcPr>
            <w:tcW w:w="730" w:type="dxa"/>
            <w:tcBorders>
              <w:left w:val="single" w:sz="4" w:space="0" w:color="auto"/>
              <w:bottom w:val="single" w:sz="4" w:space="0" w:color="auto"/>
              <w:right w:val="single" w:sz="4" w:space="0" w:color="auto"/>
            </w:tcBorders>
            <w:vAlign w:val="center"/>
          </w:tcPr>
          <w:p w14:paraId="76AA8DFF" w14:textId="77777777" w:rsidR="002505A5" w:rsidRPr="001141C9" w:rsidRDefault="002505A5" w:rsidP="00E73079">
            <w:pPr>
              <w:pStyle w:val="TAC"/>
              <w:keepNext w:val="0"/>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167649"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491BB"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5E29398B"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21BBE21"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D59C83D" w14:textId="77777777" w:rsidR="002505A5" w:rsidRPr="001141C9" w:rsidRDefault="002505A5" w:rsidP="00E7307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863943E" w14:textId="77777777" w:rsidR="002505A5" w:rsidRPr="001141C9" w:rsidRDefault="002505A5" w:rsidP="00E73079">
            <w:pPr>
              <w:pStyle w:val="TAC"/>
              <w:keepNext w:val="0"/>
              <w:keepLines w:val="0"/>
              <w:rPr>
                <w:rFonts w:eastAsiaTheme="minorEastAsia"/>
              </w:rPr>
            </w:pPr>
            <w:r w:rsidRPr="001141C9">
              <w:rPr>
                <w:rFonts w:eastAsiaTheme="minorEastAsia" w:hint="eastAsia"/>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2F3ADE53"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5, 10, 15, 20, 40, 50, 60, 80</w:t>
            </w:r>
            <w:r w:rsidRPr="001141C9">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FDACA" w14:textId="77777777" w:rsidR="002505A5" w:rsidRPr="001141C9" w:rsidRDefault="002505A5" w:rsidP="00E73079">
            <w:pPr>
              <w:pStyle w:val="TAC"/>
              <w:keepNext w:val="0"/>
              <w:keepLines w:val="0"/>
              <w:rPr>
                <w:rFonts w:eastAsia="Yu Mincho"/>
              </w:rPr>
            </w:pPr>
          </w:p>
        </w:tc>
      </w:tr>
      <w:tr w:rsidR="002505A5" w:rsidRPr="001141C9" w14:paraId="1D9384DF" w14:textId="77777777" w:rsidTr="00E73079">
        <w:trPr>
          <w:jc w:val="center"/>
        </w:trPr>
        <w:tc>
          <w:tcPr>
            <w:tcW w:w="1838" w:type="dxa"/>
            <w:tcBorders>
              <w:left w:val="single" w:sz="4" w:space="0" w:color="auto"/>
              <w:bottom w:val="nil"/>
              <w:right w:val="single" w:sz="4" w:space="0" w:color="auto"/>
            </w:tcBorders>
            <w:shd w:val="clear" w:color="auto" w:fill="auto"/>
            <w:vAlign w:val="center"/>
          </w:tcPr>
          <w:p w14:paraId="6E91723F" w14:textId="77777777" w:rsidR="002505A5" w:rsidRPr="001141C9" w:rsidRDefault="002505A5" w:rsidP="00E73079">
            <w:pPr>
              <w:pStyle w:val="TAC"/>
              <w:keepNext w:val="0"/>
              <w:keepLines w:val="0"/>
              <w:rPr>
                <w:rFonts w:eastAsiaTheme="minorEastAsia"/>
              </w:rPr>
            </w:pPr>
            <w:r w:rsidRPr="001141C9">
              <w:rPr>
                <w:rFonts w:eastAsiaTheme="minorEastAsia"/>
                <w:lang w:eastAsia="zh-CN"/>
              </w:rPr>
              <w:t>CA_n28A-n71A</w:t>
            </w:r>
          </w:p>
        </w:tc>
        <w:tc>
          <w:tcPr>
            <w:tcW w:w="1835" w:type="dxa"/>
            <w:tcBorders>
              <w:left w:val="single" w:sz="4" w:space="0" w:color="auto"/>
              <w:bottom w:val="nil"/>
              <w:right w:val="single" w:sz="4" w:space="0" w:color="auto"/>
            </w:tcBorders>
            <w:shd w:val="clear" w:color="auto" w:fill="auto"/>
            <w:vAlign w:val="center"/>
          </w:tcPr>
          <w:p w14:paraId="5CD8BDA4" w14:textId="77777777" w:rsidR="002505A5" w:rsidRPr="001141C9" w:rsidRDefault="002505A5" w:rsidP="00E73079">
            <w:pPr>
              <w:pStyle w:val="TAC"/>
              <w:keepNext w:val="0"/>
              <w:keepLines w:val="0"/>
              <w:rPr>
                <w:rFonts w:eastAsiaTheme="minorEastAsia"/>
              </w:rPr>
            </w:pPr>
            <w:r w:rsidRPr="001141C9">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01F02602" w14:textId="77777777" w:rsidR="002505A5" w:rsidRPr="001141C9" w:rsidRDefault="002505A5" w:rsidP="00E73079">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4EEBDA4"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05EE2F26"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03FA613B"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F5D1E1A" w14:textId="77777777" w:rsidR="002505A5" w:rsidRPr="001141C9" w:rsidRDefault="002505A5" w:rsidP="00E73079">
            <w:pPr>
              <w:pStyle w:val="TAC"/>
              <w:keepNext w:val="0"/>
              <w:keepLines w:val="0"/>
              <w:rPr>
                <w:rFonts w:eastAsiaTheme="minorEastAsia"/>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258A309" w14:textId="77777777" w:rsidR="002505A5" w:rsidRPr="001141C9" w:rsidRDefault="002505A5" w:rsidP="00E7307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D737712" w14:textId="77777777" w:rsidR="002505A5" w:rsidRPr="001141C9" w:rsidRDefault="002505A5" w:rsidP="00E73079">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61ABCF78"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317F2" w14:textId="77777777" w:rsidR="002505A5" w:rsidRPr="001141C9" w:rsidRDefault="002505A5" w:rsidP="00E73079">
            <w:pPr>
              <w:pStyle w:val="TAC"/>
              <w:keepNext w:val="0"/>
              <w:keepLines w:val="0"/>
              <w:rPr>
                <w:rFonts w:eastAsiaTheme="minorEastAsia"/>
                <w:lang w:eastAsia="zh-CN"/>
              </w:rPr>
            </w:pPr>
          </w:p>
        </w:tc>
      </w:tr>
      <w:tr w:rsidR="002505A5" w:rsidRPr="001141C9" w14:paraId="7EC3C65F"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770BE65"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B44F7BD"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CA_n28A-n74A</w:t>
            </w:r>
          </w:p>
        </w:tc>
        <w:tc>
          <w:tcPr>
            <w:tcW w:w="730" w:type="dxa"/>
            <w:tcBorders>
              <w:left w:val="single" w:sz="4" w:space="0" w:color="auto"/>
              <w:bottom w:val="single" w:sz="4" w:space="0" w:color="auto"/>
              <w:right w:val="single" w:sz="4" w:space="0" w:color="auto"/>
            </w:tcBorders>
            <w:vAlign w:val="center"/>
          </w:tcPr>
          <w:p w14:paraId="1FE0FFB4"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5BE618D"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12ACD"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49F02754"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79E2ACA"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9DC6006"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65C9B73"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9C4596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5A679" w14:textId="77777777" w:rsidR="002505A5" w:rsidRPr="001141C9" w:rsidRDefault="002505A5" w:rsidP="00E73079">
            <w:pPr>
              <w:pStyle w:val="TAC"/>
              <w:keepNext w:val="0"/>
              <w:keepLines w:val="0"/>
              <w:rPr>
                <w:rFonts w:eastAsiaTheme="minorEastAsia"/>
                <w:lang w:eastAsia="zh-CN"/>
              </w:rPr>
            </w:pPr>
          </w:p>
        </w:tc>
      </w:tr>
      <w:tr w:rsidR="002505A5" w:rsidRPr="001141C9" w14:paraId="5DF595FD"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D21A446" w14:textId="77777777" w:rsidR="002505A5" w:rsidRPr="001141C9" w:rsidRDefault="002505A5" w:rsidP="00E73079">
            <w:pPr>
              <w:pStyle w:val="TAC"/>
              <w:keepNext w:val="0"/>
              <w:keepLines w:val="0"/>
              <w:rPr>
                <w:rFonts w:eastAsiaTheme="minorEastAsia"/>
                <w:lang w:eastAsia="zh-CN"/>
              </w:rPr>
            </w:pPr>
            <w:r w:rsidRPr="001141C9">
              <w:rPr>
                <w:rFonts w:eastAsiaTheme="minorEastAsia"/>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EA7D458" w14:textId="77777777" w:rsidR="002505A5" w:rsidRPr="001141C9" w:rsidRDefault="002505A5" w:rsidP="00E73079">
            <w:pPr>
              <w:pStyle w:val="TAC"/>
              <w:keepNext w:val="0"/>
              <w:keepLines w:val="0"/>
              <w:rPr>
                <w:rFonts w:eastAsiaTheme="minorEastAsia"/>
              </w:rPr>
            </w:pPr>
            <w:r w:rsidRPr="001141C9">
              <w:rPr>
                <w:rFonts w:eastAsiaTheme="minorEastAsia"/>
              </w:rPr>
              <w:t>-</w:t>
            </w:r>
          </w:p>
        </w:tc>
        <w:tc>
          <w:tcPr>
            <w:tcW w:w="730" w:type="dxa"/>
            <w:tcBorders>
              <w:left w:val="single" w:sz="4" w:space="0" w:color="auto"/>
              <w:bottom w:val="single" w:sz="4" w:space="0" w:color="auto"/>
              <w:right w:val="single" w:sz="4" w:space="0" w:color="auto"/>
            </w:tcBorders>
            <w:vAlign w:val="center"/>
          </w:tcPr>
          <w:p w14:paraId="7789EF4F" w14:textId="77777777" w:rsidR="002505A5" w:rsidRPr="001141C9" w:rsidRDefault="002505A5" w:rsidP="00E73079">
            <w:pPr>
              <w:pStyle w:val="TAC"/>
              <w:keepNext w:val="0"/>
              <w:keepLines w:val="0"/>
              <w:rPr>
                <w:rFonts w:eastAsiaTheme="minorEastAsia"/>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AEA483" w14:textId="77777777" w:rsidR="002505A5" w:rsidRPr="001141C9" w:rsidRDefault="002505A5" w:rsidP="00E7307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E9DDFA"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2A1ECE76"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3187F768"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82B2B38" w14:textId="77777777" w:rsidR="002505A5" w:rsidRPr="001141C9" w:rsidRDefault="002505A5" w:rsidP="00E7307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B25E666" w14:textId="77777777" w:rsidR="002505A5" w:rsidRPr="001141C9" w:rsidRDefault="002505A5" w:rsidP="00E73079">
            <w:pPr>
              <w:pStyle w:val="TAC"/>
              <w:keepNext w:val="0"/>
              <w:keepLines w:val="0"/>
              <w:rPr>
                <w:rFonts w:eastAsiaTheme="minorEastAsia"/>
              </w:rPr>
            </w:pPr>
            <w:r w:rsidRPr="001141C9">
              <w:rPr>
                <w:rFonts w:eastAsiaTheme="minorEastAsia"/>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804B5D7" w14:textId="77777777" w:rsidR="002505A5" w:rsidRPr="001141C9" w:rsidRDefault="002505A5" w:rsidP="00E73079">
            <w:pPr>
              <w:pStyle w:val="TAC"/>
              <w:keepNext w:val="0"/>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0CA54" w14:textId="77777777" w:rsidR="002505A5" w:rsidRPr="001141C9" w:rsidRDefault="002505A5" w:rsidP="00E73079">
            <w:pPr>
              <w:pStyle w:val="TAC"/>
              <w:keepNext w:val="0"/>
              <w:keepLines w:val="0"/>
              <w:rPr>
                <w:rFonts w:eastAsia="Yu Mincho"/>
              </w:rPr>
            </w:pPr>
          </w:p>
        </w:tc>
      </w:tr>
      <w:tr w:rsidR="002505A5" w:rsidRPr="001141C9" w14:paraId="12623532"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7AE34574"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BEC6301"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69F24E9"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57C8C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BD39E0"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1</w:t>
            </w:r>
          </w:p>
        </w:tc>
      </w:tr>
      <w:tr w:rsidR="002505A5" w:rsidRPr="001141C9" w14:paraId="60DA08DD"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5C9F8B71"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FB54471"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80F8D74"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7B24BEC"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759B9" w14:textId="77777777" w:rsidR="002505A5" w:rsidRPr="001141C9" w:rsidRDefault="002505A5" w:rsidP="00E73079">
            <w:pPr>
              <w:pStyle w:val="TAC"/>
              <w:keepNext w:val="0"/>
              <w:keepLines w:val="0"/>
              <w:rPr>
                <w:rFonts w:eastAsia="Yu Mincho"/>
              </w:rPr>
            </w:pPr>
          </w:p>
        </w:tc>
      </w:tr>
      <w:tr w:rsidR="002505A5" w:rsidRPr="001141C9" w14:paraId="29C777FA"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2792ED77"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AACA647"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C73C689"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946051"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373FE881"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2</w:t>
            </w:r>
          </w:p>
        </w:tc>
      </w:tr>
      <w:tr w:rsidR="002505A5" w:rsidRPr="001141C9" w14:paraId="18A4A287"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45286DD"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D0CAC58"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A3C808F"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E1CF0EC"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537B0E" w14:textId="77777777" w:rsidR="002505A5" w:rsidRPr="001141C9" w:rsidRDefault="002505A5" w:rsidP="00E73079">
            <w:pPr>
              <w:pStyle w:val="TAC"/>
              <w:keepNext w:val="0"/>
              <w:keepLines w:val="0"/>
              <w:rPr>
                <w:rFonts w:eastAsia="Yu Mincho"/>
              </w:rPr>
            </w:pPr>
          </w:p>
        </w:tc>
      </w:tr>
      <w:tr w:rsidR="002505A5" w:rsidRPr="001141C9" w14:paraId="7807D79A" w14:textId="77777777" w:rsidTr="00E73079">
        <w:trPr>
          <w:jc w:val="center"/>
        </w:trPr>
        <w:tc>
          <w:tcPr>
            <w:tcW w:w="1838" w:type="dxa"/>
            <w:tcBorders>
              <w:left w:val="single" w:sz="4" w:space="0" w:color="auto"/>
              <w:bottom w:val="nil"/>
              <w:right w:val="single" w:sz="4" w:space="0" w:color="auto"/>
            </w:tcBorders>
            <w:shd w:val="clear" w:color="auto" w:fill="auto"/>
            <w:vAlign w:val="center"/>
          </w:tcPr>
          <w:p w14:paraId="7EFBD1BB" w14:textId="77777777" w:rsidR="002505A5" w:rsidRPr="001141C9" w:rsidRDefault="002505A5" w:rsidP="00E73079">
            <w:pPr>
              <w:pStyle w:val="TAC"/>
              <w:keepLines w:val="0"/>
              <w:rPr>
                <w:rFonts w:eastAsiaTheme="minorEastAsia"/>
                <w:lang w:eastAsia="zh-CN"/>
              </w:rPr>
            </w:pPr>
            <w:r w:rsidRPr="001141C9">
              <w:rPr>
                <w:rFonts w:eastAsiaTheme="minorEastAsia" w:hint="eastAsia"/>
                <w:lang w:eastAsia="zh-CN"/>
              </w:rPr>
              <w:t>CA_n28A-n77A</w:t>
            </w:r>
          </w:p>
        </w:tc>
        <w:tc>
          <w:tcPr>
            <w:tcW w:w="1835" w:type="dxa"/>
            <w:tcBorders>
              <w:left w:val="single" w:sz="4" w:space="0" w:color="auto"/>
              <w:bottom w:val="nil"/>
              <w:right w:val="single" w:sz="4" w:space="0" w:color="auto"/>
            </w:tcBorders>
            <w:shd w:val="clear" w:color="auto" w:fill="auto"/>
            <w:vAlign w:val="center"/>
          </w:tcPr>
          <w:p w14:paraId="1DA9F815" w14:textId="77777777" w:rsidR="002505A5" w:rsidRPr="001141C9" w:rsidRDefault="002505A5" w:rsidP="00E73079">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p w14:paraId="1C9F0EEE" w14:textId="77777777" w:rsidR="002505A5" w:rsidRPr="001141C9" w:rsidRDefault="002505A5" w:rsidP="00E73079">
            <w:pPr>
              <w:pStyle w:val="TAC"/>
              <w:keepLines w:val="0"/>
              <w:rPr>
                <w:rFonts w:eastAsiaTheme="minorEastAsia"/>
              </w:rPr>
            </w:pPr>
            <w:r w:rsidRPr="001141C9">
              <w:rPr>
                <w:rFonts w:eastAsiaTheme="minorEastAsia" w:hint="eastAsia"/>
                <w:lang w:eastAsia="zh-CN"/>
              </w:rPr>
              <w:t>CA_n28A-n77A</w:t>
            </w:r>
            <w:r w:rsidRPr="001141C9">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D0C7703" w14:textId="77777777" w:rsidR="002505A5" w:rsidRPr="001141C9" w:rsidRDefault="002505A5" w:rsidP="00E73079">
            <w:pPr>
              <w:pStyle w:val="TAC"/>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3E6A90" w14:textId="77777777" w:rsidR="002505A5" w:rsidRPr="001141C9" w:rsidRDefault="002505A5" w:rsidP="00E73079">
            <w:pPr>
              <w:pStyle w:val="TAC"/>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2F8AB9D4" w14:textId="77777777" w:rsidR="002505A5" w:rsidRPr="001141C9" w:rsidRDefault="002505A5" w:rsidP="00E73079">
            <w:pPr>
              <w:pStyle w:val="TAC"/>
              <w:keepLines w:val="0"/>
              <w:rPr>
                <w:rFonts w:eastAsiaTheme="minorEastAsia"/>
                <w:lang w:eastAsia="zh-CN"/>
              </w:rPr>
            </w:pPr>
            <w:r w:rsidRPr="001141C9">
              <w:rPr>
                <w:rFonts w:eastAsiaTheme="minorEastAsia" w:hint="eastAsia"/>
                <w:lang w:eastAsia="zh-CN"/>
              </w:rPr>
              <w:t>0</w:t>
            </w:r>
          </w:p>
        </w:tc>
      </w:tr>
      <w:tr w:rsidR="002505A5" w:rsidRPr="001141C9" w14:paraId="38D04401"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5FE71AC4"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FFAB9BA" w14:textId="77777777" w:rsidR="002505A5" w:rsidRPr="001141C9" w:rsidRDefault="002505A5" w:rsidP="00E7307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0B3FD53" w14:textId="77777777" w:rsidR="002505A5" w:rsidRPr="001141C9" w:rsidRDefault="002505A5" w:rsidP="00E73079">
            <w:pPr>
              <w:pStyle w:val="TAC"/>
              <w:keepNext w:val="0"/>
              <w:keepLines w:val="0"/>
              <w:rPr>
                <w:rFonts w:eastAsiaTheme="minorEastAsia"/>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0A0A14"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1928E" w14:textId="77777777" w:rsidR="002505A5" w:rsidRPr="001141C9" w:rsidRDefault="002505A5" w:rsidP="00E73079">
            <w:pPr>
              <w:pStyle w:val="TAC"/>
              <w:keepNext w:val="0"/>
              <w:keepLines w:val="0"/>
              <w:rPr>
                <w:rFonts w:eastAsia="Yu Mincho"/>
              </w:rPr>
            </w:pPr>
          </w:p>
        </w:tc>
      </w:tr>
      <w:tr w:rsidR="002505A5" w:rsidRPr="001141C9" w14:paraId="3053B55A"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28CD9BED"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2E3AA76" w14:textId="77777777" w:rsidR="002505A5" w:rsidRPr="001141C9" w:rsidRDefault="002505A5" w:rsidP="00E7307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30F6921"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40DEFF"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7A577" w14:textId="77777777" w:rsidR="002505A5" w:rsidRPr="001141C9" w:rsidRDefault="002505A5" w:rsidP="00E73079">
            <w:pPr>
              <w:pStyle w:val="TAC"/>
              <w:keepNext w:val="0"/>
              <w:keepLines w:val="0"/>
              <w:rPr>
                <w:rFonts w:eastAsia="Yu Mincho"/>
              </w:rPr>
            </w:pPr>
            <w:r w:rsidRPr="001141C9">
              <w:rPr>
                <w:rFonts w:eastAsia="Yu Mincho"/>
              </w:rPr>
              <w:t>1</w:t>
            </w:r>
          </w:p>
        </w:tc>
      </w:tr>
      <w:tr w:rsidR="002505A5" w:rsidRPr="001141C9" w14:paraId="626B75DE"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1660FF7C"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235FDF5" w14:textId="77777777" w:rsidR="002505A5" w:rsidRPr="001141C9" w:rsidRDefault="002505A5" w:rsidP="00E7307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C5C658A"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B02830"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29719" w14:textId="77777777" w:rsidR="002505A5" w:rsidRPr="001141C9" w:rsidRDefault="002505A5" w:rsidP="00E73079">
            <w:pPr>
              <w:pStyle w:val="TAC"/>
              <w:keepNext w:val="0"/>
              <w:keepLines w:val="0"/>
              <w:rPr>
                <w:rFonts w:eastAsia="Yu Mincho"/>
              </w:rPr>
            </w:pPr>
          </w:p>
        </w:tc>
      </w:tr>
      <w:tr w:rsidR="002505A5" w:rsidRPr="001141C9" w14:paraId="60389E4F"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4F95B30B"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D028E54" w14:textId="77777777" w:rsidR="002505A5" w:rsidRPr="001141C9" w:rsidRDefault="002505A5" w:rsidP="00E7307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61B047C"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87C5F6"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2620E" w14:textId="77777777" w:rsidR="002505A5" w:rsidRPr="001141C9" w:rsidRDefault="002505A5" w:rsidP="00E73079">
            <w:pPr>
              <w:pStyle w:val="TAC"/>
              <w:keepNext w:val="0"/>
              <w:keepLines w:val="0"/>
              <w:rPr>
                <w:rFonts w:eastAsia="Yu Mincho"/>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2505A5" w:rsidRPr="001141C9" w14:paraId="70C76289"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71E13D6"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7EC0276" w14:textId="77777777" w:rsidR="002505A5" w:rsidRPr="001141C9" w:rsidRDefault="002505A5" w:rsidP="00E7307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4273D50"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67F4BD"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4C5DB" w14:textId="77777777" w:rsidR="002505A5" w:rsidRPr="001141C9" w:rsidRDefault="002505A5" w:rsidP="00E73079">
            <w:pPr>
              <w:pStyle w:val="TAC"/>
              <w:keepNext w:val="0"/>
              <w:keepLines w:val="0"/>
              <w:rPr>
                <w:rFonts w:eastAsia="Yu Mincho"/>
              </w:rPr>
            </w:pPr>
          </w:p>
        </w:tc>
      </w:tr>
      <w:tr w:rsidR="002505A5" w:rsidRPr="001141C9" w14:paraId="783BB431"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C1C04E7" w14:textId="77777777" w:rsidR="002505A5" w:rsidRPr="001141C9" w:rsidRDefault="002505A5" w:rsidP="00E73079">
            <w:pPr>
              <w:pStyle w:val="TAC"/>
              <w:keepNext w:val="0"/>
              <w:keepLines w:val="0"/>
              <w:rPr>
                <w:rFonts w:eastAsiaTheme="minorEastAsia"/>
                <w:lang w:eastAsia="zh-CN"/>
              </w:rPr>
            </w:pPr>
            <w:r w:rsidRPr="001141C9">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49F4D162" w14:textId="77777777" w:rsidR="002505A5" w:rsidRPr="001141C9" w:rsidRDefault="002505A5" w:rsidP="00E73079">
            <w:pPr>
              <w:pStyle w:val="TAC"/>
              <w:keepNext w:val="0"/>
              <w:keepLines w:val="0"/>
              <w:rPr>
                <w:rFonts w:eastAsiaTheme="minorEastAsia"/>
                <w:lang w:eastAsia="zh-CN"/>
              </w:rPr>
            </w:pPr>
            <w:r w:rsidRPr="001141C9">
              <w:t>CA_n28A-n77A</w:t>
            </w:r>
          </w:p>
        </w:tc>
        <w:tc>
          <w:tcPr>
            <w:tcW w:w="730" w:type="dxa"/>
            <w:tcBorders>
              <w:left w:val="single" w:sz="4" w:space="0" w:color="auto"/>
              <w:bottom w:val="single" w:sz="4" w:space="0" w:color="auto"/>
              <w:right w:val="single" w:sz="4" w:space="0" w:color="auto"/>
            </w:tcBorders>
            <w:vAlign w:val="center"/>
          </w:tcPr>
          <w:p w14:paraId="501170AC" w14:textId="77777777" w:rsidR="002505A5" w:rsidRPr="001141C9" w:rsidRDefault="002505A5" w:rsidP="00E73079">
            <w:pPr>
              <w:pStyle w:val="TAC"/>
              <w:keepNext w:val="0"/>
              <w:keepLines w:val="0"/>
              <w:rPr>
                <w:rFonts w:eastAsiaTheme="minorEastAsia"/>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1C48AE" w14:textId="77777777" w:rsidR="002505A5" w:rsidRPr="001141C9" w:rsidRDefault="002505A5" w:rsidP="00E73079">
            <w:pPr>
              <w:pStyle w:val="TAC"/>
              <w:keepNext w:val="0"/>
              <w:keepLines w:val="0"/>
              <w:rPr>
                <w:rFonts w:eastAsiaTheme="minorEastAsia"/>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1D1F05" w14:textId="77777777" w:rsidR="002505A5" w:rsidRPr="001141C9" w:rsidRDefault="002505A5" w:rsidP="00E73079">
            <w:pPr>
              <w:pStyle w:val="TAC"/>
              <w:keepNext w:val="0"/>
              <w:keepLines w:val="0"/>
              <w:rPr>
                <w:rFonts w:eastAsiaTheme="minorEastAsia"/>
                <w:lang w:eastAsia="zh-CN"/>
              </w:rPr>
            </w:pPr>
            <w:r w:rsidRPr="001141C9">
              <w:rPr>
                <w:rFonts w:hint="eastAsia"/>
                <w:lang w:eastAsia="zh-CN"/>
              </w:rPr>
              <w:t>0</w:t>
            </w:r>
          </w:p>
        </w:tc>
      </w:tr>
      <w:tr w:rsidR="002505A5" w:rsidRPr="001141C9" w14:paraId="69184817"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57CB08B"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B8D8635"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F62848F" w14:textId="77777777" w:rsidR="002505A5" w:rsidRPr="001141C9" w:rsidRDefault="002505A5" w:rsidP="00E73079">
            <w:pPr>
              <w:pStyle w:val="TAC"/>
              <w:keepNext w:val="0"/>
              <w:keepLines w:val="0"/>
              <w:rPr>
                <w:rFonts w:eastAsiaTheme="minorEastAsia"/>
                <w:lang w:eastAsia="zh-CN"/>
              </w:rPr>
            </w:pPr>
            <w:r w:rsidRPr="001141C9">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842B9B" w14:textId="77777777" w:rsidR="002505A5" w:rsidRPr="001141C9" w:rsidRDefault="002505A5" w:rsidP="00E73079">
            <w:pPr>
              <w:pStyle w:val="TAC"/>
              <w:keepNext w:val="0"/>
              <w:keepLines w:val="0"/>
              <w:rPr>
                <w:rFonts w:eastAsiaTheme="minorEastAsia"/>
                <w:lang w:eastAsia="zh-CN" w:bidi="ar"/>
              </w:rPr>
            </w:pPr>
            <w:r w:rsidRPr="001141C9">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9A1FE" w14:textId="77777777" w:rsidR="002505A5" w:rsidRPr="001141C9" w:rsidRDefault="002505A5" w:rsidP="00E73079">
            <w:pPr>
              <w:pStyle w:val="TAC"/>
              <w:keepNext w:val="0"/>
              <w:keepLines w:val="0"/>
              <w:rPr>
                <w:rFonts w:eastAsiaTheme="minorEastAsia"/>
                <w:lang w:eastAsia="zh-CN"/>
              </w:rPr>
            </w:pPr>
          </w:p>
        </w:tc>
      </w:tr>
      <w:tr w:rsidR="002505A5" w:rsidRPr="001141C9" w14:paraId="1689C591"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3928ABF"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7E1ACEA"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p w14:paraId="77B33338"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CA_n77(2A)</w:t>
            </w:r>
            <w:r w:rsidRPr="001141C9">
              <w:rPr>
                <w:rFonts w:eastAsiaTheme="minorEastAsia"/>
                <w:vertAlign w:val="superscript"/>
                <w:lang w:eastAsia="zh-CN"/>
              </w:rPr>
              <w:t>8</w:t>
            </w:r>
          </w:p>
          <w:p w14:paraId="30C0DD9C"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CA_n28A-n77A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20283A8" w14:textId="77777777" w:rsidR="002505A5" w:rsidRPr="001141C9" w:rsidRDefault="002505A5" w:rsidP="00E73079">
            <w:pPr>
              <w:pStyle w:val="TAC"/>
              <w:keepNext w:val="0"/>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81CA0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F5983"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014D567C"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3E6D1063"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91A6F17"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24D05A" w14:textId="77777777" w:rsidR="002505A5" w:rsidRPr="001141C9" w:rsidRDefault="002505A5" w:rsidP="00E73079">
            <w:pPr>
              <w:pStyle w:val="TAC"/>
              <w:keepNext w:val="0"/>
              <w:keepLines w:val="0"/>
              <w:rPr>
                <w:rFonts w:eastAsiaTheme="minorEastAsia"/>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59BE13"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DAD48" w14:textId="77777777" w:rsidR="002505A5" w:rsidRPr="001141C9" w:rsidRDefault="002505A5" w:rsidP="00E73079">
            <w:pPr>
              <w:pStyle w:val="TAC"/>
              <w:keepNext w:val="0"/>
              <w:keepLines w:val="0"/>
              <w:rPr>
                <w:rFonts w:eastAsia="Yu Mincho"/>
              </w:rPr>
            </w:pPr>
          </w:p>
        </w:tc>
      </w:tr>
      <w:tr w:rsidR="002505A5" w:rsidRPr="001141C9" w14:paraId="49E37FF0"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0EFB96C9"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4D45849"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4BE7DC"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0AC455"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AA972" w14:textId="77777777" w:rsidR="002505A5" w:rsidRPr="001141C9" w:rsidRDefault="002505A5" w:rsidP="00E73079">
            <w:pPr>
              <w:pStyle w:val="TAC"/>
              <w:keepNext w:val="0"/>
              <w:keepLines w:val="0"/>
              <w:rPr>
                <w:rFonts w:eastAsia="Yu Mincho"/>
              </w:rPr>
            </w:pPr>
            <w:r w:rsidRPr="001141C9">
              <w:rPr>
                <w:rFonts w:eastAsia="Yu Mincho"/>
              </w:rPr>
              <w:t>1</w:t>
            </w:r>
          </w:p>
        </w:tc>
      </w:tr>
      <w:tr w:rsidR="002505A5" w:rsidRPr="001141C9" w14:paraId="74949C58"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37AFE80A"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26596E7"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5B22DD"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55575E"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59E3E" w14:textId="77777777" w:rsidR="002505A5" w:rsidRPr="001141C9" w:rsidRDefault="002505A5" w:rsidP="00E73079">
            <w:pPr>
              <w:pStyle w:val="TAC"/>
              <w:keepNext w:val="0"/>
              <w:keepLines w:val="0"/>
              <w:rPr>
                <w:rFonts w:eastAsia="Yu Mincho"/>
              </w:rPr>
            </w:pPr>
          </w:p>
        </w:tc>
      </w:tr>
      <w:tr w:rsidR="002505A5" w:rsidRPr="001141C9" w14:paraId="0A53C2EC"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043EC46C"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7021ECD"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6487D3"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BB6C1D"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F72CB" w14:textId="77777777" w:rsidR="002505A5" w:rsidRPr="001141C9" w:rsidRDefault="002505A5" w:rsidP="00E73079">
            <w:pPr>
              <w:pStyle w:val="TAC"/>
              <w:keepNext w:val="0"/>
              <w:keepLines w:val="0"/>
              <w:rPr>
                <w:rFonts w:eastAsia="Yu Mincho"/>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2505A5" w:rsidRPr="001141C9" w14:paraId="40ECB864"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A697DDF"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C0EBF4F"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CE17BB"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715F90"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BF040" w14:textId="77777777" w:rsidR="002505A5" w:rsidRPr="001141C9" w:rsidRDefault="002505A5" w:rsidP="00E73079">
            <w:pPr>
              <w:pStyle w:val="TAC"/>
              <w:keepNext w:val="0"/>
              <w:keepLines w:val="0"/>
              <w:rPr>
                <w:rFonts w:eastAsia="Yu Mincho"/>
              </w:rPr>
            </w:pPr>
          </w:p>
        </w:tc>
      </w:tr>
      <w:tr w:rsidR="002505A5" w:rsidRPr="001141C9" w14:paraId="4DA1A703"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46AB8CE" w14:textId="77777777" w:rsidR="002505A5" w:rsidRPr="001141C9" w:rsidRDefault="002505A5" w:rsidP="00E73079">
            <w:pPr>
              <w:pStyle w:val="TAC"/>
              <w:keepNext w:val="0"/>
              <w:keepLines w:val="0"/>
              <w:rPr>
                <w:rFonts w:eastAsiaTheme="minorEastAsia"/>
                <w:lang w:eastAsia="zh-CN"/>
              </w:rPr>
            </w:pPr>
            <w:r w:rsidRPr="001141C9">
              <w:rPr>
                <w:rFonts w:eastAsia="等线"/>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D40A6EE"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p w14:paraId="5450C81C"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CA_n77(2A)</w:t>
            </w:r>
            <w:r w:rsidRPr="001141C9">
              <w:rPr>
                <w:rFonts w:eastAsiaTheme="minorEastAsia"/>
                <w:vertAlign w:val="superscript"/>
                <w:lang w:eastAsia="zh-CN"/>
              </w:rPr>
              <w:t>8</w:t>
            </w:r>
          </w:p>
          <w:p w14:paraId="3A19B73C" w14:textId="77777777" w:rsidR="002505A5" w:rsidRPr="001141C9" w:rsidRDefault="002505A5" w:rsidP="00E73079">
            <w:pPr>
              <w:pStyle w:val="TAC"/>
              <w:keepNext w:val="0"/>
              <w:keepLines w:val="0"/>
              <w:rPr>
                <w:rFonts w:eastAsiaTheme="minorEastAsia"/>
                <w:lang w:eastAsia="zh-CN"/>
              </w:rPr>
            </w:pPr>
            <w:r w:rsidRPr="001141C9">
              <w:rPr>
                <w:rFonts w:eastAsia="等线"/>
                <w:lang w:eastAsia="zh-CN"/>
              </w:rPr>
              <w:t>CA_n28A-n77A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7974334" w14:textId="77777777" w:rsidR="002505A5" w:rsidRPr="001141C9" w:rsidRDefault="002505A5" w:rsidP="00E73079">
            <w:pPr>
              <w:pStyle w:val="TAC"/>
              <w:keepNext w:val="0"/>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F9E387"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A9061"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3374EC55"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4D910CC2"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0A3532E"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BAEA59" w14:textId="77777777" w:rsidR="002505A5" w:rsidRPr="001141C9" w:rsidRDefault="002505A5" w:rsidP="00E73079">
            <w:pPr>
              <w:pStyle w:val="TAC"/>
              <w:keepNext w:val="0"/>
              <w:keepLines w:val="0"/>
              <w:rPr>
                <w:rFonts w:eastAsiaTheme="minorEastAsia"/>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BD1B9E"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95A95" w14:textId="77777777" w:rsidR="002505A5" w:rsidRPr="001141C9" w:rsidRDefault="002505A5" w:rsidP="00E73079">
            <w:pPr>
              <w:pStyle w:val="TAC"/>
              <w:keepNext w:val="0"/>
              <w:keepLines w:val="0"/>
              <w:rPr>
                <w:rFonts w:eastAsiaTheme="minorEastAsia"/>
                <w:lang w:eastAsia="zh-CN"/>
              </w:rPr>
            </w:pPr>
          </w:p>
        </w:tc>
      </w:tr>
      <w:tr w:rsidR="002505A5" w:rsidRPr="001141C9" w14:paraId="786E4E95"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279B496E"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B5CBE8E"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070CE8"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86C00D"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28D2A"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2505A5" w:rsidRPr="001141C9" w14:paraId="6AE7DFF4"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AC9B186"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6AC4435"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C19FFC"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23749F"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DA4CC" w14:textId="77777777" w:rsidR="002505A5" w:rsidRPr="001141C9" w:rsidRDefault="002505A5" w:rsidP="00E73079">
            <w:pPr>
              <w:pStyle w:val="TAC"/>
              <w:keepNext w:val="0"/>
              <w:keepLines w:val="0"/>
              <w:rPr>
                <w:rFonts w:eastAsiaTheme="minorEastAsia"/>
                <w:lang w:eastAsia="zh-CN"/>
              </w:rPr>
            </w:pPr>
          </w:p>
        </w:tc>
      </w:tr>
      <w:tr w:rsidR="002505A5" w:rsidRPr="001141C9" w14:paraId="30B4FE15"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C87762B"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3CD4A6D" w14:textId="77777777" w:rsidR="002505A5" w:rsidRPr="001141C9" w:rsidRDefault="002505A5" w:rsidP="00E73079">
            <w:pPr>
              <w:pStyle w:val="TAC"/>
              <w:keepNext w:val="0"/>
              <w:keepLines w:val="0"/>
              <w:rPr>
                <w:lang w:eastAsia="zh-CN"/>
              </w:rPr>
            </w:pPr>
            <w:r w:rsidRPr="001141C9">
              <w:rPr>
                <w:lang w:eastAsia="en-GB"/>
              </w:rPr>
              <w:t>n78</w:t>
            </w:r>
            <w:r w:rsidRPr="001141C9">
              <w:rPr>
                <w:vertAlign w:val="superscript"/>
                <w:lang w:eastAsia="zh-CN"/>
              </w:rPr>
              <w:t>8,9</w:t>
            </w:r>
          </w:p>
          <w:p w14:paraId="05AD2CA4" w14:textId="77777777" w:rsidR="002505A5" w:rsidRPr="001141C9" w:rsidRDefault="002505A5" w:rsidP="00E73079">
            <w:pPr>
              <w:pStyle w:val="TAC"/>
              <w:keepNext w:val="0"/>
              <w:keepLines w:val="0"/>
              <w:rPr>
                <w:rFonts w:eastAsiaTheme="minorEastAsia"/>
              </w:rPr>
            </w:pPr>
            <w:r w:rsidRPr="001141C9">
              <w:rPr>
                <w:lang w:eastAsia="zh-CN"/>
              </w:rPr>
              <w:t>CA_n28A-n78A</w:t>
            </w:r>
            <w:r w:rsidRPr="001141C9">
              <w:rPr>
                <w:rFonts w:hint="eastAsia"/>
                <w:vertAlign w:val="superscript"/>
                <w:lang w:eastAsia="zh-CN"/>
              </w:rPr>
              <w:t>8</w:t>
            </w:r>
            <w:r w:rsidRPr="001141C9">
              <w:rPr>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5F96386A" w14:textId="77777777" w:rsidR="002505A5" w:rsidRPr="001141C9" w:rsidRDefault="002505A5" w:rsidP="00E73079">
            <w:pPr>
              <w:pStyle w:val="TAC"/>
              <w:keepNext w:val="0"/>
              <w:keepLines w:val="0"/>
              <w:rPr>
                <w:rFonts w:eastAsiaTheme="minorEastAsia"/>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FF1420" w14:textId="77777777" w:rsidR="002505A5" w:rsidRPr="001141C9" w:rsidRDefault="002505A5" w:rsidP="00E7307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3CC64"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09487CD2"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2A8438E2"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D86F3FE" w14:textId="77777777" w:rsidR="002505A5" w:rsidRPr="001141C9" w:rsidRDefault="002505A5" w:rsidP="00E7307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D4B3276" w14:textId="77777777" w:rsidR="002505A5" w:rsidRPr="001141C9" w:rsidRDefault="002505A5" w:rsidP="00E73079">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DBB4E1" w14:textId="77777777" w:rsidR="002505A5" w:rsidRPr="001141C9" w:rsidRDefault="002505A5" w:rsidP="00E73079">
            <w:pPr>
              <w:pStyle w:val="TAC"/>
              <w:keepNext w:val="0"/>
              <w:keepLines w:val="0"/>
              <w:rPr>
                <w:rFonts w:eastAsiaTheme="minorEastAsia"/>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6F7AC" w14:textId="77777777" w:rsidR="002505A5" w:rsidRPr="001141C9" w:rsidRDefault="002505A5" w:rsidP="00E73079">
            <w:pPr>
              <w:pStyle w:val="TAC"/>
              <w:keepNext w:val="0"/>
              <w:keepLines w:val="0"/>
              <w:rPr>
                <w:rFonts w:eastAsia="Yu Mincho"/>
              </w:rPr>
            </w:pPr>
          </w:p>
        </w:tc>
      </w:tr>
      <w:tr w:rsidR="002505A5" w:rsidRPr="001141C9" w14:paraId="5D77A822"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3CE93704"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9F06D2B"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98E6DB" w14:textId="77777777" w:rsidR="002505A5" w:rsidRPr="001141C9" w:rsidRDefault="002505A5" w:rsidP="00E73079">
            <w:pPr>
              <w:pStyle w:val="TAC"/>
              <w:keepNext w:val="0"/>
              <w:keepLines w:val="0"/>
              <w:rPr>
                <w:rFonts w:eastAsiaTheme="minorEastAsia"/>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DD5067" w14:textId="77777777" w:rsidR="002505A5" w:rsidRPr="001141C9" w:rsidRDefault="002505A5" w:rsidP="00E73079">
            <w:pPr>
              <w:pStyle w:val="TAC"/>
              <w:keepNext w:val="0"/>
              <w:keepLines w:val="0"/>
              <w:rPr>
                <w:rFonts w:eastAsiaTheme="minorEastAsia"/>
              </w:rPr>
            </w:pPr>
            <w:r w:rsidRPr="001141C9">
              <w:rPr>
                <w:rFonts w:eastAsiaTheme="minorEastAsia"/>
                <w:lang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2862482D" w14:textId="77777777" w:rsidR="002505A5" w:rsidRPr="001141C9" w:rsidRDefault="002505A5" w:rsidP="00E73079">
            <w:pPr>
              <w:pStyle w:val="TAC"/>
              <w:keepNext w:val="0"/>
              <w:keepLines w:val="0"/>
              <w:rPr>
                <w:rFonts w:eastAsia="Yu Mincho"/>
              </w:rPr>
            </w:pPr>
            <w:r w:rsidRPr="001141C9">
              <w:rPr>
                <w:rFonts w:eastAsiaTheme="minorEastAsia" w:hint="eastAsia"/>
                <w:lang w:eastAsia="zh-CN"/>
              </w:rPr>
              <w:t>1</w:t>
            </w:r>
          </w:p>
        </w:tc>
      </w:tr>
      <w:tr w:rsidR="002505A5" w:rsidRPr="001141C9" w14:paraId="5C96DB6D"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527A0C9F"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F431BA9" w14:textId="77777777" w:rsidR="002505A5" w:rsidRPr="001141C9" w:rsidRDefault="002505A5" w:rsidP="00E7307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C88EB73" w14:textId="77777777" w:rsidR="002505A5" w:rsidRPr="001141C9" w:rsidRDefault="002505A5" w:rsidP="00E73079">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BD786F" w14:textId="77777777" w:rsidR="002505A5" w:rsidRPr="001141C9" w:rsidRDefault="002505A5" w:rsidP="00E73079">
            <w:pPr>
              <w:pStyle w:val="TAC"/>
              <w:keepNext w:val="0"/>
              <w:keepLines w:val="0"/>
              <w:rPr>
                <w:rFonts w:eastAsiaTheme="minorEastAsia"/>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23C79" w14:textId="77777777" w:rsidR="002505A5" w:rsidRPr="001141C9" w:rsidRDefault="002505A5" w:rsidP="00E73079">
            <w:pPr>
              <w:pStyle w:val="TAC"/>
              <w:keepNext w:val="0"/>
              <w:keepLines w:val="0"/>
              <w:rPr>
                <w:rFonts w:eastAsia="Yu Mincho"/>
              </w:rPr>
            </w:pPr>
          </w:p>
        </w:tc>
      </w:tr>
      <w:tr w:rsidR="002505A5" w:rsidRPr="001141C9" w14:paraId="0D1AF3A3"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226CCCE6"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2FD6766" w14:textId="77777777" w:rsidR="002505A5" w:rsidRPr="001141C9" w:rsidRDefault="002505A5" w:rsidP="00E7307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E7497B6" w14:textId="77777777" w:rsidR="002505A5" w:rsidRPr="001141C9" w:rsidRDefault="002505A5" w:rsidP="00E73079">
            <w:pPr>
              <w:pStyle w:val="TAC"/>
              <w:keepNext w:val="0"/>
              <w:keepLines w:val="0"/>
              <w:rPr>
                <w:rFonts w:eastAsiaTheme="minorEastAsia"/>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ECEAEC"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FD365B" w14:textId="77777777" w:rsidR="002505A5" w:rsidRPr="001141C9" w:rsidRDefault="002505A5" w:rsidP="00E73079">
            <w:pPr>
              <w:pStyle w:val="TAC"/>
              <w:keepNext w:val="0"/>
              <w:keepLines w:val="0"/>
              <w:rPr>
                <w:rFonts w:eastAsia="Yu Mincho"/>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2505A5" w:rsidRPr="001141C9" w14:paraId="077262E3"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E017EFE"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A71C640" w14:textId="77777777" w:rsidR="002505A5" w:rsidRPr="001141C9" w:rsidRDefault="002505A5" w:rsidP="00E7307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9CF8407" w14:textId="77777777" w:rsidR="002505A5" w:rsidRPr="001141C9" w:rsidRDefault="002505A5" w:rsidP="00E73079">
            <w:pPr>
              <w:pStyle w:val="TAC"/>
              <w:keepNext w:val="0"/>
              <w:keepLines w:val="0"/>
              <w:rPr>
                <w:rFonts w:eastAsiaTheme="minorEastAsia"/>
              </w:rPr>
            </w:pPr>
            <w:r w:rsidRPr="001141C9">
              <w:rPr>
                <w:rFonts w:eastAsiaTheme="minorEastAsia" w:hint="eastAsia"/>
                <w:szCs w:val="18"/>
                <w:lang w:eastAsia="zh-CN"/>
              </w:rPr>
              <w:t>n7</w:t>
            </w:r>
            <w:r w:rsidRPr="001141C9">
              <w:rPr>
                <w:rFonts w:eastAsiaTheme="minorEastAsia"/>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908E745"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D1D1A" w14:textId="77777777" w:rsidR="002505A5" w:rsidRPr="001141C9" w:rsidRDefault="002505A5" w:rsidP="00E73079">
            <w:pPr>
              <w:pStyle w:val="TAC"/>
              <w:keepNext w:val="0"/>
              <w:keepLines w:val="0"/>
              <w:rPr>
                <w:rFonts w:eastAsia="Yu Mincho"/>
              </w:rPr>
            </w:pPr>
          </w:p>
        </w:tc>
      </w:tr>
      <w:tr w:rsidR="002505A5" w:rsidRPr="001141C9" w14:paraId="4B1B7C90"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A485C48"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5090A60" w14:textId="77777777" w:rsidR="002505A5" w:rsidRPr="00DD4870" w:rsidRDefault="002505A5" w:rsidP="00E73079">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56DFE502" w14:textId="77777777" w:rsidR="002505A5" w:rsidRDefault="002505A5" w:rsidP="00E73079">
            <w:pPr>
              <w:pStyle w:val="TAC"/>
              <w:keepNext w:val="0"/>
              <w:keepLines w:val="0"/>
              <w:rPr>
                <w:rFonts w:cs="Arial"/>
                <w:iCs/>
                <w:szCs w:val="18"/>
                <w:vertAlign w:val="superscript"/>
              </w:rPr>
            </w:pPr>
            <w:r w:rsidRPr="00DD4870">
              <w:rPr>
                <w:lang w:eastAsia="zh-CN"/>
              </w:rPr>
              <w:t>CA_n28A-n78A</w:t>
            </w:r>
            <w:r w:rsidRPr="00DD4870">
              <w:rPr>
                <w:rFonts w:cs="Arial"/>
                <w:iCs/>
                <w:szCs w:val="18"/>
                <w:vertAlign w:val="superscript"/>
              </w:rPr>
              <w:t>8</w:t>
            </w:r>
          </w:p>
          <w:p w14:paraId="66615949" w14:textId="77777777" w:rsidR="002505A5" w:rsidRPr="001141C9" w:rsidRDefault="002505A5" w:rsidP="00E73079">
            <w:pPr>
              <w:pStyle w:val="TAC"/>
              <w:keepNext w:val="0"/>
              <w:keepLines w:val="0"/>
              <w:rPr>
                <w:rFonts w:eastAsiaTheme="minorEastAsia"/>
              </w:rPr>
            </w:pPr>
            <w:r w:rsidRPr="00DD4870">
              <w:rPr>
                <w:lang w:eastAsia="zh-CN"/>
              </w:rPr>
              <w:t>CA_n78C</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FAB4460" w14:textId="77777777" w:rsidR="002505A5" w:rsidRPr="001141C9" w:rsidRDefault="002505A5" w:rsidP="00E73079">
            <w:pPr>
              <w:pStyle w:val="TAC"/>
              <w:keepNext w:val="0"/>
              <w:keepLines w:val="0"/>
              <w:rPr>
                <w:rFonts w:eastAsiaTheme="minorEastAsia"/>
                <w:lang w:eastAsia="zh-CN"/>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6ADE35"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B6E19"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6B63D773"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8868517"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BACA8F5" w14:textId="77777777" w:rsidR="002505A5" w:rsidRPr="001141C9" w:rsidRDefault="002505A5" w:rsidP="00E7307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9DAA489" w14:textId="77777777" w:rsidR="002505A5" w:rsidRPr="001141C9" w:rsidRDefault="002505A5" w:rsidP="00E73079">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E6D3F8"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E8D69" w14:textId="77777777" w:rsidR="002505A5" w:rsidRPr="001141C9" w:rsidRDefault="002505A5" w:rsidP="00E73079">
            <w:pPr>
              <w:pStyle w:val="TAC"/>
              <w:keepNext w:val="0"/>
              <w:keepLines w:val="0"/>
              <w:rPr>
                <w:rFonts w:eastAsia="Yu Mincho"/>
                <w:lang w:eastAsia="zh-CN"/>
              </w:rPr>
            </w:pPr>
          </w:p>
        </w:tc>
      </w:tr>
      <w:tr w:rsidR="002505A5" w:rsidRPr="001141C9" w14:paraId="2C8D0333"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04D3C9A" w14:textId="77777777" w:rsidR="002505A5" w:rsidRPr="001141C9" w:rsidRDefault="002505A5" w:rsidP="00E73079">
            <w:pPr>
              <w:pStyle w:val="TAC"/>
              <w:keepNext w:val="0"/>
              <w:keepLines w:val="0"/>
              <w:rPr>
                <w:rFonts w:eastAsiaTheme="minorEastAsia"/>
                <w:lang w:eastAsia="zh-CN"/>
              </w:rPr>
            </w:pPr>
            <w:r w:rsidRPr="001141C9">
              <w:rPr>
                <w:rFonts w:eastAsiaTheme="minorEastAsia"/>
              </w:rPr>
              <w:t>CA_n</w:t>
            </w:r>
            <w:r w:rsidRPr="001141C9">
              <w:rPr>
                <w:rFonts w:eastAsiaTheme="minorEastAsia"/>
                <w:lang w:eastAsia="zh-CN"/>
              </w:rPr>
              <w:t>28</w:t>
            </w:r>
            <w:r w:rsidRPr="001141C9">
              <w:rPr>
                <w:rFonts w:eastAsiaTheme="minorEastAsia"/>
              </w:rP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E1ADA74" w14:textId="77777777" w:rsidR="002505A5" w:rsidRPr="001141C9" w:rsidRDefault="002505A5" w:rsidP="00E73079">
            <w:pPr>
              <w:widowControl w:val="0"/>
              <w:spacing w:after="0"/>
              <w:jc w:val="center"/>
              <w:rPr>
                <w:rFonts w:ascii="Arial" w:hAnsi="Arial" w:cs="Arial"/>
                <w:iCs/>
                <w:sz w:val="18"/>
                <w:szCs w:val="18"/>
              </w:rPr>
            </w:pPr>
            <w:r w:rsidRPr="001141C9">
              <w:rPr>
                <w:rFonts w:ascii="Arial" w:hAnsi="Arial" w:cs="Arial"/>
                <w:iCs/>
                <w:sz w:val="18"/>
                <w:szCs w:val="18"/>
                <w:lang w:eastAsia="zh-CN"/>
              </w:rPr>
              <w:t>n78</w:t>
            </w:r>
            <w:r w:rsidRPr="001141C9">
              <w:rPr>
                <w:rFonts w:ascii="Arial" w:hAnsi="Arial" w:cs="Arial"/>
                <w:iCs/>
                <w:sz w:val="18"/>
                <w:szCs w:val="18"/>
                <w:vertAlign w:val="superscript"/>
              </w:rPr>
              <w:t>8,9</w:t>
            </w:r>
          </w:p>
          <w:p w14:paraId="473B6D61"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CA_n78(2A)</w:t>
            </w:r>
            <w:r w:rsidRPr="001141C9">
              <w:rPr>
                <w:rFonts w:cs="Arial"/>
                <w:iCs/>
                <w:szCs w:val="18"/>
                <w:vertAlign w:val="superscript"/>
              </w:rPr>
              <w:t>8</w:t>
            </w:r>
          </w:p>
          <w:p w14:paraId="4DE008E4" w14:textId="77777777" w:rsidR="002505A5" w:rsidRPr="001141C9" w:rsidRDefault="002505A5" w:rsidP="00E73079">
            <w:pPr>
              <w:pStyle w:val="TAC"/>
              <w:keepNext w:val="0"/>
              <w:keepLines w:val="0"/>
              <w:rPr>
                <w:rFonts w:eastAsiaTheme="minorEastAsia"/>
                <w:lang w:eastAsia="zh-CN"/>
              </w:rPr>
            </w:pPr>
            <w:r w:rsidRPr="001141C9">
              <w:rPr>
                <w:rFonts w:eastAsiaTheme="minorEastAsia"/>
              </w:rPr>
              <w:t>CA_n</w:t>
            </w:r>
            <w:r w:rsidRPr="001141C9">
              <w:rPr>
                <w:rFonts w:eastAsiaTheme="minorEastAsia"/>
                <w:lang w:eastAsia="zh-CN"/>
              </w:rPr>
              <w:t>28</w:t>
            </w:r>
            <w:r w:rsidRPr="001141C9">
              <w:rPr>
                <w:rFonts w:eastAsiaTheme="minorEastAsia"/>
              </w:rPr>
              <w:t>A-n78A</w:t>
            </w:r>
            <w:r w:rsidRPr="001141C9">
              <w:rPr>
                <w:rFonts w:cs="Arial"/>
                <w:iCs/>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6C1E6D3"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C0F7E1"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25AAA"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0C09DF3F"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38C09465"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F09AA80"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DED91A" w14:textId="77777777" w:rsidR="002505A5" w:rsidRPr="001141C9" w:rsidRDefault="002505A5" w:rsidP="00E73079">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3B83CD" w14:textId="77777777" w:rsidR="002505A5" w:rsidRPr="001141C9" w:rsidRDefault="002505A5" w:rsidP="00E73079">
            <w:pPr>
              <w:pStyle w:val="TAC"/>
              <w:keepNext w:val="0"/>
              <w:keepLines w:val="0"/>
              <w:rPr>
                <w:rFonts w:eastAsiaTheme="minorEastAsia"/>
              </w:rPr>
            </w:pPr>
            <w:r w:rsidRPr="001141C9">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C22A5" w14:textId="77777777" w:rsidR="002505A5" w:rsidRPr="001141C9" w:rsidRDefault="002505A5" w:rsidP="00E73079">
            <w:pPr>
              <w:pStyle w:val="TAC"/>
              <w:keepNext w:val="0"/>
              <w:keepLines w:val="0"/>
              <w:rPr>
                <w:rFonts w:eastAsia="Yu Mincho"/>
              </w:rPr>
            </w:pPr>
          </w:p>
        </w:tc>
      </w:tr>
      <w:tr w:rsidR="002505A5" w:rsidRPr="001141C9" w14:paraId="10787305"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71C63C6A"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D08A81D"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26593F" w14:textId="77777777" w:rsidR="002505A5" w:rsidRPr="001141C9" w:rsidRDefault="002505A5" w:rsidP="00E73079">
            <w:pPr>
              <w:pStyle w:val="TAC"/>
              <w:keepNext w:val="0"/>
              <w:keepLines w:val="0"/>
              <w:rPr>
                <w:rFonts w:eastAsiaTheme="minorEastAsia"/>
                <w:lang w:eastAsia="zh-CN"/>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3A9144" w14:textId="77777777" w:rsidR="002505A5" w:rsidRPr="001141C9" w:rsidRDefault="002505A5" w:rsidP="00E73079">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3AD34"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1</w:t>
            </w:r>
          </w:p>
        </w:tc>
      </w:tr>
      <w:tr w:rsidR="002505A5" w:rsidRPr="001141C9" w14:paraId="49E789E6"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77E13319"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5722D56"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41FB68" w14:textId="77777777" w:rsidR="002505A5" w:rsidRPr="001141C9" w:rsidRDefault="002505A5" w:rsidP="00E73079">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56A356" w14:textId="77777777" w:rsidR="002505A5" w:rsidRPr="001141C9" w:rsidRDefault="002505A5" w:rsidP="00E73079">
            <w:pPr>
              <w:pStyle w:val="TAC"/>
              <w:keepNext w:val="0"/>
              <w:keepLines w:val="0"/>
              <w:rPr>
                <w:rFonts w:eastAsiaTheme="minorEastAsia"/>
              </w:rPr>
            </w:pPr>
            <w:r w:rsidRPr="001141C9">
              <w:rPr>
                <w:rFonts w:eastAsiaTheme="minorEastAsia"/>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52348" w14:textId="77777777" w:rsidR="002505A5" w:rsidRPr="001141C9" w:rsidRDefault="002505A5" w:rsidP="00E73079">
            <w:pPr>
              <w:pStyle w:val="TAC"/>
              <w:keepNext w:val="0"/>
              <w:keepLines w:val="0"/>
              <w:rPr>
                <w:rFonts w:eastAsiaTheme="minorEastAsia"/>
                <w:lang w:eastAsia="zh-CN"/>
              </w:rPr>
            </w:pPr>
          </w:p>
        </w:tc>
      </w:tr>
      <w:tr w:rsidR="002505A5" w:rsidRPr="001141C9" w14:paraId="18FEFE7D"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52A2296D"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21C1184"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D8C366" w14:textId="77777777" w:rsidR="002505A5" w:rsidRPr="001141C9" w:rsidRDefault="002505A5" w:rsidP="00E73079">
            <w:pPr>
              <w:pStyle w:val="TAC"/>
              <w:keepNext w:val="0"/>
              <w:keepLines w:val="0"/>
              <w:rPr>
                <w:rFonts w:eastAsiaTheme="minorEastAsia"/>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CD2714"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0EA07"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2505A5" w:rsidRPr="001141C9" w14:paraId="615AC761"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975C320"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5CB6192"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6AC154" w14:textId="77777777" w:rsidR="002505A5" w:rsidRPr="001141C9" w:rsidRDefault="002505A5" w:rsidP="00E73079">
            <w:pPr>
              <w:pStyle w:val="TAC"/>
              <w:keepNext w:val="0"/>
              <w:keepLines w:val="0"/>
              <w:rPr>
                <w:rFonts w:eastAsiaTheme="minorEastAsia"/>
              </w:rPr>
            </w:pPr>
            <w:r w:rsidRPr="001141C9">
              <w:rPr>
                <w:rFonts w:eastAsiaTheme="minorEastAsia" w:hint="eastAsia"/>
                <w:lang w:eastAsia="zh-CN"/>
              </w:rPr>
              <w:t>n7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87A290"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42921" w14:textId="77777777" w:rsidR="002505A5" w:rsidRPr="001141C9" w:rsidRDefault="002505A5" w:rsidP="00E73079">
            <w:pPr>
              <w:pStyle w:val="TAC"/>
              <w:keepNext w:val="0"/>
              <w:keepLines w:val="0"/>
              <w:rPr>
                <w:rFonts w:eastAsiaTheme="minorEastAsia"/>
                <w:lang w:eastAsia="zh-CN"/>
              </w:rPr>
            </w:pPr>
          </w:p>
        </w:tc>
      </w:tr>
      <w:tr w:rsidR="002505A5" w:rsidRPr="001141C9" w14:paraId="02EE6B98"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729FBFC2" w14:textId="77777777" w:rsidR="002505A5" w:rsidRPr="001141C9" w:rsidRDefault="002505A5" w:rsidP="00E73079">
            <w:pPr>
              <w:pStyle w:val="TAC"/>
              <w:keepNext w:val="0"/>
              <w:keepLines w:val="0"/>
              <w:rPr>
                <w:rFonts w:eastAsiaTheme="minorEastAsia"/>
                <w:lang w:eastAsia="zh-CN"/>
              </w:rPr>
            </w:pPr>
            <w:r>
              <w:rPr>
                <w:szCs w:val="18"/>
                <w:lang w:eastAsia="zh-CN"/>
              </w:rPr>
              <w:t>CA_n28A-n78(A-C)</w:t>
            </w:r>
          </w:p>
        </w:tc>
        <w:tc>
          <w:tcPr>
            <w:tcW w:w="1835" w:type="dxa"/>
            <w:tcBorders>
              <w:top w:val="nil"/>
              <w:left w:val="single" w:sz="4" w:space="0" w:color="auto"/>
              <w:bottom w:val="nil"/>
              <w:right w:val="single" w:sz="4" w:space="0" w:color="auto"/>
            </w:tcBorders>
            <w:shd w:val="clear" w:color="auto" w:fill="auto"/>
            <w:vAlign w:val="center"/>
          </w:tcPr>
          <w:p w14:paraId="758C686A" w14:textId="77777777" w:rsidR="002505A5" w:rsidRDefault="002505A5" w:rsidP="00E73079">
            <w:pPr>
              <w:pStyle w:val="TAC"/>
              <w:keepNext w:val="0"/>
              <w:keepLines w:val="0"/>
              <w:rPr>
                <w:szCs w:val="18"/>
                <w:lang w:eastAsia="zh-CN"/>
              </w:rPr>
            </w:pPr>
            <w:r>
              <w:rPr>
                <w:szCs w:val="18"/>
                <w:lang w:eastAsia="zh-CN"/>
              </w:rPr>
              <w:t>CA_n28A-n78A</w:t>
            </w:r>
          </w:p>
          <w:p w14:paraId="268E9CED" w14:textId="77777777" w:rsidR="002505A5" w:rsidRPr="001141C9" w:rsidRDefault="002505A5" w:rsidP="00E73079">
            <w:pPr>
              <w:pStyle w:val="TAC"/>
              <w:keepNext w:val="0"/>
              <w:keepLines w:val="0"/>
              <w:rPr>
                <w:rFonts w:eastAsiaTheme="minorEastAsia"/>
                <w:lang w:eastAsia="zh-CN"/>
              </w:rPr>
            </w:pPr>
            <w:r>
              <w:rPr>
                <w:szCs w:val="18"/>
                <w:lang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4826F1A9" w14:textId="77777777" w:rsidR="002505A5" w:rsidRPr="001141C9" w:rsidRDefault="002505A5" w:rsidP="00E73079">
            <w:pPr>
              <w:pStyle w:val="TAC"/>
              <w:keepNext w:val="0"/>
              <w:keepLines w:val="0"/>
              <w:rPr>
                <w:rFonts w:eastAsiaTheme="minorEastAsia"/>
                <w:lang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11B7C3" w14:textId="77777777" w:rsidR="002505A5" w:rsidRPr="001141C9" w:rsidRDefault="002505A5" w:rsidP="00E73079">
            <w:pPr>
              <w:pStyle w:val="TAC"/>
              <w:keepNext w:val="0"/>
              <w:keepLines w:val="0"/>
              <w:rPr>
                <w:rFonts w:eastAsiaTheme="minorEastAsia"/>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57C385BC" w14:textId="77777777" w:rsidR="002505A5" w:rsidRPr="001141C9" w:rsidRDefault="002505A5" w:rsidP="00E73079">
            <w:pPr>
              <w:pStyle w:val="TAC"/>
              <w:keepNext w:val="0"/>
              <w:keepLines w:val="0"/>
              <w:rPr>
                <w:rFonts w:eastAsiaTheme="minorEastAsia"/>
                <w:lang w:eastAsia="zh-CN"/>
              </w:rPr>
            </w:pPr>
            <w:r>
              <w:rPr>
                <w:rFonts w:eastAsiaTheme="minorEastAsia" w:hint="eastAsia"/>
                <w:lang w:val="en-US" w:eastAsia="zh-CN"/>
              </w:rPr>
              <w:t>0</w:t>
            </w:r>
          </w:p>
        </w:tc>
      </w:tr>
      <w:tr w:rsidR="002505A5" w:rsidRPr="001141C9" w14:paraId="7ABA1314"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FA26816"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47FBA81"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22E5A5" w14:textId="77777777" w:rsidR="002505A5" w:rsidRPr="001141C9" w:rsidRDefault="002505A5" w:rsidP="00E73079">
            <w:pPr>
              <w:pStyle w:val="TAC"/>
              <w:keepNext w:val="0"/>
              <w:keepLines w:val="0"/>
              <w:rPr>
                <w:rFonts w:eastAsiaTheme="minorEastAsia"/>
                <w:lang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CD0AB4E" w14:textId="77777777" w:rsidR="002505A5" w:rsidRPr="001141C9" w:rsidRDefault="002505A5" w:rsidP="00E73079">
            <w:pPr>
              <w:pStyle w:val="TAC"/>
              <w:keepNext w:val="0"/>
              <w:keepLines w:val="0"/>
              <w:rPr>
                <w:rFonts w:eastAsiaTheme="minorEastAsia"/>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8AA4D" w14:textId="77777777" w:rsidR="002505A5" w:rsidRPr="001141C9" w:rsidRDefault="002505A5" w:rsidP="00E73079">
            <w:pPr>
              <w:pStyle w:val="TAC"/>
              <w:keepNext w:val="0"/>
              <w:keepLines w:val="0"/>
              <w:rPr>
                <w:rFonts w:eastAsiaTheme="minorEastAsia"/>
                <w:lang w:eastAsia="zh-CN"/>
              </w:rPr>
            </w:pPr>
          </w:p>
        </w:tc>
      </w:tr>
      <w:tr w:rsidR="002505A5" w:rsidRPr="001141C9" w14:paraId="479198C4"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F7ACE91"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5536486" w14:textId="77777777" w:rsidR="002505A5" w:rsidRPr="001141C9" w:rsidRDefault="002505A5" w:rsidP="00E73079">
            <w:pPr>
              <w:pStyle w:val="TAC"/>
              <w:keepNext w:val="0"/>
              <w:keepLines w:val="0"/>
              <w:rPr>
                <w:vertAlign w:val="superscript"/>
                <w:lang w:eastAsia="zh-CN"/>
              </w:rPr>
            </w:pPr>
            <w:r w:rsidRPr="001141C9">
              <w:rPr>
                <w:lang w:eastAsia="en-GB"/>
              </w:rPr>
              <w:t>n79</w:t>
            </w:r>
            <w:r w:rsidRPr="001141C9">
              <w:rPr>
                <w:rFonts w:hint="eastAsia"/>
                <w:vertAlign w:val="superscript"/>
                <w:lang w:eastAsia="zh-CN"/>
              </w:rPr>
              <w:t>8</w:t>
            </w:r>
            <w:r w:rsidRPr="001141C9">
              <w:rPr>
                <w:vertAlign w:val="superscript"/>
                <w:lang w:eastAsia="zh-CN"/>
              </w:rPr>
              <w:t>,9</w:t>
            </w:r>
          </w:p>
          <w:p w14:paraId="5B4425F8" w14:textId="77777777" w:rsidR="002505A5" w:rsidRPr="001141C9" w:rsidRDefault="002505A5" w:rsidP="00E73079">
            <w:pPr>
              <w:pStyle w:val="TAC"/>
              <w:keepNext w:val="0"/>
              <w:keepLines w:val="0"/>
              <w:rPr>
                <w:rFonts w:eastAsiaTheme="minorEastAsia"/>
                <w:lang w:eastAsia="zh-CN"/>
              </w:rPr>
            </w:pPr>
            <w:r w:rsidRPr="001141C9">
              <w:rPr>
                <w:lang w:eastAsia="zh-CN"/>
              </w:rPr>
              <w:t>CA_n28A-n79A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718B42"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EF85FF4"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8612F2"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4C681B5A"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379E82A7"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7070646"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8A1D1"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BB4A876"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FB965" w14:textId="77777777" w:rsidR="002505A5" w:rsidRPr="001141C9" w:rsidRDefault="002505A5" w:rsidP="00E73079">
            <w:pPr>
              <w:pStyle w:val="TAC"/>
              <w:keepNext w:val="0"/>
              <w:keepLines w:val="0"/>
              <w:rPr>
                <w:rFonts w:eastAsiaTheme="minorEastAsia"/>
                <w:lang w:eastAsia="zh-CN"/>
              </w:rPr>
            </w:pPr>
          </w:p>
        </w:tc>
      </w:tr>
      <w:tr w:rsidR="002505A5" w:rsidRPr="001141C9" w14:paraId="15E830F6"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50EE265C"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B426904"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C3B73D"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597181"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4539B"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2505A5" w:rsidRPr="001141C9" w14:paraId="1F4A79E6"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7AB0412"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6C7CA94"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B377C3"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szCs w:val="18"/>
                <w:lang w:eastAsia="zh-CN"/>
              </w:rPr>
              <w:t>n7</w:t>
            </w:r>
            <w:r w:rsidRPr="001141C9">
              <w:rPr>
                <w:rFonts w:eastAsiaTheme="minorEastAsia"/>
                <w:szCs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5067889"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B13FC" w14:textId="77777777" w:rsidR="002505A5" w:rsidRPr="001141C9" w:rsidRDefault="002505A5" w:rsidP="00E73079">
            <w:pPr>
              <w:pStyle w:val="TAC"/>
              <w:keepNext w:val="0"/>
              <w:keepLines w:val="0"/>
              <w:rPr>
                <w:rFonts w:eastAsiaTheme="minorEastAsia"/>
                <w:lang w:eastAsia="zh-CN"/>
              </w:rPr>
            </w:pPr>
          </w:p>
        </w:tc>
      </w:tr>
      <w:tr w:rsidR="002505A5" w:rsidRPr="001141C9" w14:paraId="69D5054A"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7332DBF"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CA_n28A-</w:t>
            </w:r>
            <w:r w:rsidRPr="001141C9">
              <w:rPr>
                <w:rFonts w:eastAsiaTheme="minorEastAsia" w:hint="eastAsia"/>
                <w:lang w:eastAsia="zh-CN"/>
              </w:rPr>
              <w:t>n</w:t>
            </w:r>
            <w:r w:rsidRPr="001141C9">
              <w:rPr>
                <w:rFonts w:eastAsiaTheme="minorEastAsia"/>
                <w:lang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16EACE9" w14:textId="77777777" w:rsidR="002505A5" w:rsidRPr="001141C9" w:rsidRDefault="002505A5" w:rsidP="00E73079">
            <w:pPr>
              <w:spacing w:after="0"/>
              <w:jc w:val="center"/>
              <w:rPr>
                <w:rFonts w:ascii="Arial" w:eastAsiaTheme="minorEastAsia" w:hAnsi="Arial"/>
                <w:sz w:val="18"/>
                <w:lang w:eastAsia="zh-CN"/>
              </w:rPr>
            </w:pPr>
            <w:r w:rsidRPr="001141C9">
              <w:rPr>
                <w:rFonts w:ascii="Arial" w:eastAsiaTheme="minorEastAsia" w:hAnsi="Arial" w:hint="eastAsia"/>
                <w:sz w:val="18"/>
                <w:lang w:eastAsia="zh-CN"/>
              </w:rPr>
              <w:t>n</w:t>
            </w:r>
            <w:r w:rsidRPr="001141C9">
              <w:rPr>
                <w:rFonts w:ascii="Arial" w:eastAsiaTheme="minorEastAsia" w:hAnsi="Arial"/>
                <w:sz w:val="18"/>
                <w:lang w:eastAsia="zh-CN"/>
              </w:rPr>
              <w:t>79</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1DEC4D26"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w:t>
            </w:r>
            <w:r w:rsidRPr="001141C9">
              <w:rPr>
                <w:rFonts w:eastAsiaTheme="minorEastAsia" w:hint="eastAsia"/>
                <w:lang w:eastAsia="zh-CN"/>
              </w:rPr>
              <w:t>n</w:t>
            </w:r>
            <w:r w:rsidRPr="001141C9">
              <w:rPr>
                <w:rFonts w:eastAsiaTheme="minorEastAsia"/>
                <w:lang w:eastAsia="zh-CN"/>
              </w:rPr>
              <w:t>79C</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5870DE"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EEA1C2"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0504B"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324533BC"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2C38E2FE"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D68EE76"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90E395"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77A63F"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hint="eastAsia"/>
                <w:lang w:eastAsia="zh-CN"/>
              </w:rPr>
              <w:t>C</w:t>
            </w:r>
            <w:r w:rsidRPr="001141C9">
              <w:rPr>
                <w:rFonts w:eastAsiaTheme="minorEastAsia"/>
                <w:lang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16D90" w14:textId="77777777" w:rsidR="002505A5" w:rsidRPr="001141C9" w:rsidRDefault="002505A5" w:rsidP="00E73079">
            <w:pPr>
              <w:pStyle w:val="TAC"/>
              <w:keepNext w:val="0"/>
              <w:keepLines w:val="0"/>
              <w:rPr>
                <w:rFonts w:eastAsiaTheme="minorEastAsia"/>
                <w:lang w:eastAsia="zh-CN"/>
              </w:rPr>
            </w:pPr>
          </w:p>
        </w:tc>
      </w:tr>
      <w:tr w:rsidR="002505A5" w:rsidRPr="001141C9" w14:paraId="235C0966"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23DE880B" w14:textId="77777777" w:rsidR="002505A5" w:rsidRPr="001141C9" w:rsidRDefault="002505A5" w:rsidP="00E73079">
            <w:pPr>
              <w:pStyle w:val="TAC"/>
              <w:keepNext w:val="0"/>
              <w:keepLines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2B15D22F" w14:textId="77777777" w:rsidR="002505A5" w:rsidRPr="001141C9" w:rsidRDefault="002505A5" w:rsidP="00E73079">
            <w:pPr>
              <w:pStyle w:val="TAC"/>
              <w:keepNext w:val="0"/>
              <w:keepLines w:val="0"/>
              <w:rPr>
                <w:szCs w:val="18"/>
                <w:lang w:eastAsia="zh-CN"/>
              </w:rPr>
            </w:pPr>
            <w:r w:rsidRPr="001141C9">
              <w:rPr>
                <w:szCs w:val="18"/>
                <w:lang w:eastAsia="zh-CN"/>
              </w:rPr>
              <w:t>CA_n79C</w:t>
            </w:r>
          </w:p>
          <w:p w14:paraId="7F2D13C9" w14:textId="77777777" w:rsidR="002505A5" w:rsidRPr="001141C9" w:rsidRDefault="002505A5" w:rsidP="00E73079">
            <w:pPr>
              <w:pStyle w:val="TAC"/>
              <w:keepNext w:val="0"/>
              <w:keepLines w:val="0"/>
              <w:rPr>
                <w:szCs w:val="18"/>
                <w:lang w:eastAsia="zh-CN"/>
              </w:rPr>
            </w:pPr>
            <w:r w:rsidRPr="001141C9">
              <w:rPr>
                <w:szCs w:val="18"/>
                <w:lang w:eastAsia="zh-CN"/>
              </w:rPr>
              <w:t>CA_n28A-n79A</w:t>
            </w:r>
          </w:p>
          <w:p w14:paraId="7F5D077E" w14:textId="77777777" w:rsidR="002505A5" w:rsidRPr="001141C9" w:rsidRDefault="002505A5" w:rsidP="00E73079">
            <w:pPr>
              <w:pStyle w:val="TAC"/>
              <w:keepNext w:val="0"/>
              <w:keepLines w:val="0"/>
              <w:rPr>
                <w:rFonts w:eastAsiaTheme="minorEastAsia"/>
                <w:lang w:eastAsia="zh-CN"/>
              </w:rPr>
            </w:pPr>
            <w:r w:rsidRPr="001141C9">
              <w:rPr>
                <w:szCs w:val="18"/>
                <w:lang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2EF5682F"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AA8CD9" w14:textId="77777777" w:rsidR="002505A5" w:rsidRPr="001141C9" w:rsidRDefault="002505A5" w:rsidP="00E73079">
            <w:pPr>
              <w:pStyle w:val="TAC"/>
              <w:keepNext w:val="0"/>
              <w:keepLines w:val="0"/>
              <w:rPr>
                <w:rFonts w:eastAsiaTheme="minorEastAsia"/>
                <w:lang w:eastAsia="zh-CN"/>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A1609"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2505A5" w:rsidRPr="001141C9" w14:paraId="0A50C21F"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CE15564"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B958DCF"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6E05AF"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EDCC8FE"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77783" w14:textId="77777777" w:rsidR="002505A5" w:rsidRPr="001141C9" w:rsidRDefault="002505A5" w:rsidP="00E73079">
            <w:pPr>
              <w:pStyle w:val="TAC"/>
              <w:keepNext w:val="0"/>
              <w:keepLines w:val="0"/>
              <w:rPr>
                <w:rFonts w:eastAsiaTheme="minorEastAsia"/>
                <w:lang w:eastAsia="zh-CN"/>
              </w:rPr>
            </w:pPr>
          </w:p>
        </w:tc>
      </w:tr>
      <w:tr w:rsidR="002505A5" w:rsidRPr="001141C9" w14:paraId="31B95116"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733D775"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lastRenderedPageBreak/>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ADD862E"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F719B62" w14:textId="77777777" w:rsidR="002505A5" w:rsidRPr="001141C9" w:rsidRDefault="002505A5" w:rsidP="00E73079">
            <w:pPr>
              <w:pStyle w:val="TAC"/>
              <w:keepNext w:val="0"/>
              <w:keepLines w:val="0"/>
              <w:rPr>
                <w:rFonts w:eastAsiaTheme="minorEastAsia"/>
                <w:lang w:eastAsia="zh-CN"/>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62BE10"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2663F"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656142A7"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D68766F"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B945811"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03528E" w14:textId="77777777" w:rsidR="002505A5" w:rsidRPr="001141C9" w:rsidRDefault="002505A5" w:rsidP="00E73079">
            <w:pPr>
              <w:pStyle w:val="TAC"/>
              <w:keepNext w:val="0"/>
              <w:keepLines w:val="0"/>
              <w:rPr>
                <w:rFonts w:eastAsiaTheme="minorEastAsia"/>
                <w:lang w:eastAsia="zh-CN"/>
              </w:rPr>
            </w:pPr>
            <w:r w:rsidRPr="001141C9">
              <w:rPr>
                <w:rFonts w:eastAsiaTheme="minorEastAsia"/>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0B82C4EA"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908BE" w14:textId="77777777" w:rsidR="002505A5" w:rsidRPr="001141C9" w:rsidRDefault="002505A5" w:rsidP="00E73079">
            <w:pPr>
              <w:pStyle w:val="TAC"/>
              <w:keepNext w:val="0"/>
              <w:keepLines w:val="0"/>
              <w:rPr>
                <w:rFonts w:eastAsiaTheme="minorEastAsia"/>
                <w:lang w:eastAsia="zh-CN"/>
              </w:rPr>
            </w:pPr>
          </w:p>
        </w:tc>
      </w:tr>
      <w:tr w:rsidR="002505A5" w:rsidRPr="001141C9" w14:paraId="436747C3"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F46F481"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01EF206"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E379F00"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DBC680"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AEDF3" w14:textId="77777777" w:rsidR="002505A5" w:rsidRPr="001141C9" w:rsidRDefault="002505A5" w:rsidP="00E73079">
            <w:pPr>
              <w:pStyle w:val="TAC"/>
              <w:keepNext w:val="0"/>
              <w:keepLines w:val="0"/>
              <w:rPr>
                <w:rFonts w:eastAsiaTheme="minorEastAsia"/>
                <w:lang w:eastAsia="zh-CN"/>
              </w:rPr>
            </w:pPr>
            <w:r w:rsidRPr="001141C9">
              <w:rPr>
                <w:rFonts w:eastAsiaTheme="minorEastAsia"/>
              </w:rPr>
              <w:t>0</w:t>
            </w:r>
          </w:p>
        </w:tc>
      </w:tr>
      <w:tr w:rsidR="002505A5" w:rsidRPr="001141C9" w14:paraId="7F0F9427"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C38DE6D"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CB9EC97"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63365"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FDEA206"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AB570" w14:textId="77777777" w:rsidR="002505A5" w:rsidRPr="001141C9" w:rsidRDefault="002505A5" w:rsidP="00E73079">
            <w:pPr>
              <w:pStyle w:val="TAC"/>
              <w:keepNext w:val="0"/>
              <w:keepLines w:val="0"/>
              <w:rPr>
                <w:rFonts w:eastAsiaTheme="minorEastAsia"/>
                <w:lang w:eastAsia="zh-CN"/>
              </w:rPr>
            </w:pPr>
          </w:p>
        </w:tc>
      </w:tr>
      <w:tr w:rsidR="002505A5" w:rsidRPr="001141C9" w14:paraId="6C906C0A"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3B38FC9"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A9FCFFC"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FFAD8B5"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584949"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002B78" w14:textId="77777777" w:rsidR="002505A5" w:rsidRPr="001141C9" w:rsidRDefault="002505A5" w:rsidP="00E73079">
            <w:pPr>
              <w:pStyle w:val="TAC"/>
              <w:keepNext w:val="0"/>
              <w:keepLines w:val="0"/>
              <w:rPr>
                <w:rFonts w:eastAsiaTheme="minorEastAsia"/>
                <w:lang w:eastAsia="zh-CN"/>
              </w:rPr>
            </w:pPr>
            <w:r w:rsidRPr="001141C9">
              <w:rPr>
                <w:rFonts w:eastAsiaTheme="minorEastAsia"/>
              </w:rPr>
              <w:t>0</w:t>
            </w:r>
          </w:p>
        </w:tc>
      </w:tr>
      <w:tr w:rsidR="002505A5" w:rsidRPr="001141C9" w14:paraId="4DAD84BA"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B8DA67A"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438976D"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15E2E1"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4AD80A6"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2D088B" w14:textId="77777777" w:rsidR="002505A5" w:rsidRPr="001141C9" w:rsidRDefault="002505A5" w:rsidP="00E73079">
            <w:pPr>
              <w:pStyle w:val="TAC"/>
              <w:keepNext w:val="0"/>
              <w:keepLines w:val="0"/>
              <w:rPr>
                <w:rFonts w:eastAsiaTheme="minorEastAsia"/>
                <w:lang w:eastAsia="zh-CN"/>
              </w:rPr>
            </w:pPr>
          </w:p>
        </w:tc>
      </w:tr>
      <w:tr w:rsidR="002505A5" w:rsidRPr="001141C9" w14:paraId="542E4F88"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4C9B14F"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18A3E018" w14:textId="77777777" w:rsidR="002505A5" w:rsidRPr="001141C9" w:rsidRDefault="002505A5" w:rsidP="00E73079">
            <w:pPr>
              <w:pStyle w:val="TAC"/>
              <w:keepNext w:val="0"/>
              <w:keepLines w:val="0"/>
              <w:rPr>
                <w:rFonts w:eastAsiaTheme="minorEastAsia"/>
                <w:color w:val="000000"/>
              </w:rPr>
            </w:pPr>
            <w:r w:rsidRPr="001141C9">
              <w:rPr>
                <w:rFonts w:eastAsiaTheme="minorEastAsia"/>
                <w:color w:val="000000"/>
              </w:rPr>
              <w:t>CA_n28A-n102A</w:t>
            </w:r>
          </w:p>
          <w:p w14:paraId="61D8BBA1" w14:textId="77777777" w:rsidR="002505A5" w:rsidRPr="001141C9" w:rsidRDefault="002505A5" w:rsidP="00E73079">
            <w:pPr>
              <w:pStyle w:val="TAC"/>
              <w:keepNext w:val="0"/>
              <w:keepLines w:val="0"/>
              <w:rPr>
                <w:rFonts w:eastAsiaTheme="minorEastAsia"/>
                <w:lang w:eastAsia="zh-CN"/>
              </w:rPr>
            </w:pPr>
            <w:r w:rsidRPr="001141C9">
              <w:rPr>
                <w:rFonts w:cs="Arial"/>
                <w:color w:val="000000"/>
                <w:szCs w:val="18"/>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52A2F132"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0BDF9C"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E3258" w14:textId="77777777" w:rsidR="002505A5" w:rsidRPr="001141C9" w:rsidRDefault="002505A5" w:rsidP="00E73079">
            <w:pPr>
              <w:pStyle w:val="TAC"/>
              <w:keepNext w:val="0"/>
              <w:keepLines w:val="0"/>
              <w:rPr>
                <w:rFonts w:eastAsiaTheme="minorEastAsia"/>
                <w:lang w:eastAsia="zh-CN"/>
              </w:rPr>
            </w:pPr>
            <w:r w:rsidRPr="001141C9">
              <w:rPr>
                <w:rFonts w:eastAsiaTheme="minorEastAsia"/>
              </w:rPr>
              <w:t>0</w:t>
            </w:r>
          </w:p>
        </w:tc>
      </w:tr>
      <w:tr w:rsidR="002505A5" w:rsidRPr="001141C9" w14:paraId="795D4383"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FADEE19"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E93F8D2"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BD4B8F"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2087A6D"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D7A65" w14:textId="77777777" w:rsidR="002505A5" w:rsidRPr="001141C9" w:rsidRDefault="002505A5" w:rsidP="00E73079">
            <w:pPr>
              <w:pStyle w:val="TAC"/>
              <w:keepNext w:val="0"/>
              <w:keepLines w:val="0"/>
              <w:rPr>
                <w:rFonts w:eastAsiaTheme="minorEastAsia"/>
                <w:lang w:eastAsia="zh-CN"/>
              </w:rPr>
            </w:pPr>
          </w:p>
        </w:tc>
      </w:tr>
      <w:tr w:rsidR="002505A5" w:rsidRPr="001141C9" w14:paraId="5AD22E2D"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9F3FC18"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01ACFCD" w14:textId="77777777" w:rsidR="002505A5" w:rsidRPr="001141C9" w:rsidRDefault="002505A5" w:rsidP="00E73079">
            <w:pPr>
              <w:pStyle w:val="TAC"/>
              <w:keepNext w:val="0"/>
              <w:keepLines w:val="0"/>
              <w:rPr>
                <w:rFonts w:eastAsiaTheme="minorEastAsia"/>
                <w:color w:val="000000"/>
              </w:rPr>
            </w:pPr>
            <w:r w:rsidRPr="001141C9">
              <w:rPr>
                <w:rFonts w:eastAsiaTheme="minorEastAsia"/>
                <w:color w:val="000000"/>
              </w:rPr>
              <w:t>CA_n28A-n102A</w:t>
            </w:r>
          </w:p>
          <w:p w14:paraId="4FA2D652" w14:textId="77777777" w:rsidR="002505A5" w:rsidRPr="001141C9" w:rsidRDefault="002505A5" w:rsidP="00E73079">
            <w:pPr>
              <w:pStyle w:val="TAC"/>
              <w:keepNext w:val="0"/>
              <w:keepLines w:val="0"/>
              <w:rPr>
                <w:rFonts w:eastAsiaTheme="minorEastAsia"/>
                <w:lang w:eastAsia="zh-CN"/>
              </w:rPr>
            </w:pPr>
            <w:r w:rsidRPr="001141C9">
              <w:rPr>
                <w:rFonts w:cs="Arial"/>
                <w:color w:val="000000"/>
                <w:szCs w:val="18"/>
              </w:rPr>
              <w:t>CA_n28A-n102</w:t>
            </w:r>
            <w:r w:rsidRPr="001141C9">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3504E287"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732D9C"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A987F9" w14:textId="77777777" w:rsidR="002505A5" w:rsidRPr="001141C9" w:rsidRDefault="002505A5" w:rsidP="00E73079">
            <w:pPr>
              <w:pStyle w:val="TAC"/>
              <w:keepNext w:val="0"/>
              <w:keepLines w:val="0"/>
              <w:rPr>
                <w:rFonts w:eastAsiaTheme="minorEastAsia"/>
                <w:lang w:eastAsia="zh-CN"/>
              </w:rPr>
            </w:pPr>
            <w:r w:rsidRPr="001141C9">
              <w:rPr>
                <w:rFonts w:eastAsiaTheme="minorEastAsia"/>
              </w:rPr>
              <w:t>0</w:t>
            </w:r>
          </w:p>
        </w:tc>
      </w:tr>
      <w:tr w:rsidR="002505A5" w:rsidRPr="001141C9" w14:paraId="6970ADFE"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C426291"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9CC35EF"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3DE2D3"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33379B0"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04840" w14:textId="77777777" w:rsidR="002505A5" w:rsidRPr="001141C9" w:rsidRDefault="002505A5" w:rsidP="00E73079">
            <w:pPr>
              <w:pStyle w:val="TAC"/>
              <w:keepNext w:val="0"/>
              <w:keepLines w:val="0"/>
              <w:rPr>
                <w:rFonts w:eastAsiaTheme="minorEastAsia"/>
                <w:lang w:eastAsia="zh-CN"/>
              </w:rPr>
            </w:pPr>
          </w:p>
        </w:tc>
      </w:tr>
      <w:tr w:rsidR="002505A5" w:rsidRPr="001141C9" w14:paraId="05919C67"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2CFD519"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1A2EE22C"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3A76D68"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1CE3D5"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D2CF0" w14:textId="77777777" w:rsidR="002505A5" w:rsidRPr="001141C9" w:rsidRDefault="002505A5" w:rsidP="00E73079">
            <w:pPr>
              <w:pStyle w:val="TAC"/>
              <w:keepNext w:val="0"/>
              <w:keepLines w:val="0"/>
              <w:rPr>
                <w:rFonts w:eastAsiaTheme="minorEastAsia"/>
                <w:lang w:eastAsia="zh-CN"/>
              </w:rPr>
            </w:pPr>
            <w:r w:rsidRPr="001141C9">
              <w:rPr>
                <w:rFonts w:eastAsiaTheme="minorEastAsia"/>
              </w:rPr>
              <w:t>0</w:t>
            </w:r>
          </w:p>
        </w:tc>
      </w:tr>
      <w:tr w:rsidR="002505A5" w:rsidRPr="001141C9" w14:paraId="3EAD99B0"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E29CB26"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4633F54"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816124"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47883EF"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A4A35" w14:textId="77777777" w:rsidR="002505A5" w:rsidRPr="001141C9" w:rsidRDefault="002505A5" w:rsidP="00E73079">
            <w:pPr>
              <w:pStyle w:val="TAC"/>
              <w:keepNext w:val="0"/>
              <w:keepLines w:val="0"/>
              <w:rPr>
                <w:rFonts w:eastAsiaTheme="minorEastAsia"/>
                <w:lang w:eastAsia="zh-CN"/>
              </w:rPr>
            </w:pPr>
          </w:p>
        </w:tc>
      </w:tr>
      <w:tr w:rsidR="002505A5" w:rsidRPr="001141C9" w14:paraId="6EE60795"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4EDC4E3"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50A70B09"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35F388E"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0962B8"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D2374" w14:textId="77777777" w:rsidR="002505A5" w:rsidRPr="001141C9" w:rsidRDefault="002505A5" w:rsidP="00E73079">
            <w:pPr>
              <w:pStyle w:val="TAC"/>
              <w:keepNext w:val="0"/>
              <w:keepLines w:val="0"/>
              <w:rPr>
                <w:rFonts w:eastAsiaTheme="minorEastAsia"/>
                <w:lang w:eastAsia="zh-CN"/>
              </w:rPr>
            </w:pPr>
            <w:r w:rsidRPr="001141C9">
              <w:rPr>
                <w:rFonts w:eastAsiaTheme="minorEastAsia"/>
              </w:rPr>
              <w:t>0</w:t>
            </w:r>
          </w:p>
        </w:tc>
      </w:tr>
      <w:tr w:rsidR="002505A5" w:rsidRPr="001141C9" w14:paraId="64D27A6A"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9BDD572"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2B222B2"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E9EDEB" w14:textId="77777777" w:rsidR="002505A5" w:rsidRPr="001141C9" w:rsidRDefault="002505A5" w:rsidP="00E73079">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7590F63"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01997" w14:textId="77777777" w:rsidR="002505A5" w:rsidRPr="001141C9" w:rsidRDefault="002505A5" w:rsidP="00E73079">
            <w:pPr>
              <w:pStyle w:val="TAC"/>
              <w:keepNext w:val="0"/>
              <w:keepLines w:val="0"/>
              <w:rPr>
                <w:rFonts w:eastAsiaTheme="minorEastAsia"/>
                <w:lang w:eastAsia="zh-CN"/>
              </w:rPr>
            </w:pPr>
          </w:p>
        </w:tc>
      </w:tr>
      <w:tr w:rsidR="002505A5" w:rsidRPr="001141C9" w14:paraId="10E4D4F8" w14:textId="77777777" w:rsidTr="00E73079">
        <w:trPr>
          <w:jc w:val="center"/>
        </w:trPr>
        <w:tc>
          <w:tcPr>
            <w:tcW w:w="1838" w:type="dxa"/>
            <w:tcBorders>
              <w:top w:val="nil"/>
              <w:left w:val="single" w:sz="4" w:space="0" w:color="auto"/>
              <w:bottom w:val="nil"/>
              <w:right w:val="single" w:sz="4" w:space="0" w:color="auto"/>
            </w:tcBorders>
            <w:vAlign w:val="center"/>
          </w:tcPr>
          <w:p w14:paraId="79AF1610" w14:textId="77777777" w:rsidR="002505A5" w:rsidRPr="001141C9" w:rsidRDefault="002505A5" w:rsidP="00E73079">
            <w:pPr>
              <w:pStyle w:val="TAC"/>
              <w:keepNext w:val="0"/>
              <w:keepLines w:val="0"/>
              <w:rPr>
                <w:rFonts w:eastAsiaTheme="minorEastAsia"/>
                <w:lang w:eastAsia="zh-CN"/>
              </w:rPr>
            </w:pPr>
            <w:r w:rsidRPr="001141C9">
              <w:t>CA_n28A-n105A</w:t>
            </w:r>
          </w:p>
        </w:tc>
        <w:tc>
          <w:tcPr>
            <w:tcW w:w="1835" w:type="dxa"/>
            <w:tcBorders>
              <w:top w:val="nil"/>
              <w:left w:val="single" w:sz="4" w:space="0" w:color="auto"/>
              <w:bottom w:val="nil"/>
              <w:right w:val="single" w:sz="4" w:space="0" w:color="auto"/>
            </w:tcBorders>
            <w:vAlign w:val="center"/>
          </w:tcPr>
          <w:p w14:paraId="4CEE50AF" w14:textId="77777777" w:rsidR="002505A5" w:rsidRPr="001141C9" w:rsidRDefault="002505A5" w:rsidP="00E73079">
            <w:pPr>
              <w:pStyle w:val="TAC"/>
              <w:keepNext w:val="0"/>
              <w:keepLines w:val="0"/>
              <w:rPr>
                <w:rFonts w:eastAsiaTheme="minorEastAsia"/>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D9A2090" w14:textId="77777777" w:rsidR="002505A5" w:rsidRPr="001141C9" w:rsidRDefault="002505A5" w:rsidP="00E73079">
            <w:pPr>
              <w:pStyle w:val="TAC"/>
              <w:keepNext w:val="0"/>
              <w:keepLines w:val="0"/>
              <w:rPr>
                <w:rFonts w:eastAsiaTheme="minorEastAsia"/>
              </w:rPr>
            </w:pPr>
            <w:r w:rsidRPr="001141C9">
              <w:t>n28</w:t>
            </w:r>
          </w:p>
        </w:tc>
        <w:tc>
          <w:tcPr>
            <w:tcW w:w="4081" w:type="dxa"/>
            <w:tcBorders>
              <w:top w:val="single" w:sz="4" w:space="0" w:color="auto"/>
              <w:left w:val="single" w:sz="4" w:space="0" w:color="auto"/>
              <w:bottom w:val="single" w:sz="4" w:space="0" w:color="auto"/>
              <w:right w:val="single" w:sz="4" w:space="0" w:color="auto"/>
            </w:tcBorders>
            <w:vAlign w:val="center"/>
          </w:tcPr>
          <w:p w14:paraId="4CE03018" w14:textId="77777777" w:rsidR="002505A5" w:rsidRPr="001141C9" w:rsidRDefault="002505A5" w:rsidP="00E73079">
            <w:pPr>
              <w:pStyle w:val="TAC"/>
              <w:keepNext w:val="0"/>
              <w:keepLines w:val="0"/>
              <w:rPr>
                <w:rFonts w:eastAsiaTheme="minorEastAsia"/>
              </w:rPr>
            </w:pPr>
            <w:r w:rsidRPr="001141C9">
              <w:t>5, 10, 15, 20, 25, 30</w:t>
            </w:r>
          </w:p>
        </w:tc>
        <w:tc>
          <w:tcPr>
            <w:tcW w:w="1360" w:type="dxa"/>
            <w:tcBorders>
              <w:top w:val="nil"/>
              <w:left w:val="single" w:sz="4" w:space="0" w:color="auto"/>
              <w:bottom w:val="nil"/>
              <w:right w:val="single" w:sz="4" w:space="0" w:color="auto"/>
            </w:tcBorders>
            <w:vAlign w:val="center"/>
          </w:tcPr>
          <w:p w14:paraId="4FA1E541" w14:textId="77777777" w:rsidR="002505A5" w:rsidRPr="001141C9" w:rsidRDefault="002505A5" w:rsidP="00E73079">
            <w:pPr>
              <w:pStyle w:val="TAC"/>
              <w:keepNext w:val="0"/>
              <w:keepLines w:val="0"/>
              <w:rPr>
                <w:rFonts w:eastAsiaTheme="minorEastAsia"/>
                <w:lang w:eastAsia="zh-CN"/>
              </w:rPr>
            </w:pPr>
            <w:r w:rsidRPr="001141C9">
              <w:rPr>
                <w:lang w:eastAsia="zh-CN"/>
              </w:rPr>
              <w:t>0</w:t>
            </w:r>
          </w:p>
        </w:tc>
      </w:tr>
      <w:tr w:rsidR="002505A5" w:rsidRPr="001141C9" w14:paraId="13D63572" w14:textId="77777777" w:rsidTr="00E73079">
        <w:trPr>
          <w:jc w:val="center"/>
        </w:trPr>
        <w:tc>
          <w:tcPr>
            <w:tcW w:w="1838" w:type="dxa"/>
            <w:tcBorders>
              <w:top w:val="nil"/>
              <w:left w:val="single" w:sz="4" w:space="0" w:color="auto"/>
              <w:bottom w:val="single" w:sz="4" w:space="0" w:color="auto"/>
              <w:right w:val="single" w:sz="4" w:space="0" w:color="auto"/>
            </w:tcBorders>
            <w:vAlign w:val="center"/>
          </w:tcPr>
          <w:p w14:paraId="35CAE637"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3EEA7B1"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A417BB" w14:textId="77777777" w:rsidR="002505A5" w:rsidRPr="001141C9" w:rsidRDefault="002505A5" w:rsidP="00E73079">
            <w:pPr>
              <w:pStyle w:val="TAC"/>
              <w:keepNext w:val="0"/>
              <w:keepLines w:val="0"/>
              <w:rPr>
                <w:rFonts w:eastAsiaTheme="minorEastAsia"/>
              </w:rPr>
            </w:pPr>
            <w:r w:rsidRPr="001141C9">
              <w:t>n105</w:t>
            </w:r>
          </w:p>
        </w:tc>
        <w:tc>
          <w:tcPr>
            <w:tcW w:w="4081" w:type="dxa"/>
            <w:tcBorders>
              <w:top w:val="single" w:sz="4" w:space="0" w:color="auto"/>
              <w:left w:val="single" w:sz="4" w:space="0" w:color="auto"/>
              <w:bottom w:val="single" w:sz="4" w:space="0" w:color="auto"/>
              <w:right w:val="single" w:sz="4" w:space="0" w:color="auto"/>
            </w:tcBorders>
            <w:vAlign w:val="center"/>
          </w:tcPr>
          <w:p w14:paraId="732F2005" w14:textId="77777777" w:rsidR="002505A5" w:rsidRPr="001141C9" w:rsidRDefault="002505A5" w:rsidP="00E73079">
            <w:pPr>
              <w:pStyle w:val="TAC"/>
              <w:keepNext w:val="0"/>
              <w:keepLines w:val="0"/>
              <w:rPr>
                <w:rFonts w:eastAsiaTheme="minorEastAsia"/>
              </w:rPr>
            </w:pPr>
            <w:r w:rsidRPr="001141C9">
              <w:t>5, 10, 15, 20, 25, 30, 35</w:t>
            </w:r>
          </w:p>
        </w:tc>
        <w:tc>
          <w:tcPr>
            <w:tcW w:w="1360" w:type="dxa"/>
            <w:tcBorders>
              <w:top w:val="nil"/>
              <w:left w:val="single" w:sz="4" w:space="0" w:color="auto"/>
              <w:bottom w:val="single" w:sz="4" w:space="0" w:color="auto"/>
              <w:right w:val="single" w:sz="4" w:space="0" w:color="auto"/>
            </w:tcBorders>
            <w:vAlign w:val="center"/>
          </w:tcPr>
          <w:p w14:paraId="71EC5DC5" w14:textId="77777777" w:rsidR="002505A5" w:rsidRPr="001141C9" w:rsidRDefault="002505A5" w:rsidP="00E73079">
            <w:pPr>
              <w:pStyle w:val="TAC"/>
              <w:keepNext w:val="0"/>
              <w:keepLines w:val="0"/>
              <w:rPr>
                <w:rFonts w:eastAsiaTheme="minorEastAsia"/>
                <w:lang w:eastAsia="zh-CN"/>
              </w:rPr>
            </w:pPr>
          </w:p>
        </w:tc>
      </w:tr>
      <w:tr w:rsidR="002505A5" w:rsidRPr="001141C9" w14:paraId="6B1A582F"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BCD1907"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645E761"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2CA32CD"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20BD604"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E0E61"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4DCD925A"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CB5F5B6"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BA04406"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5E6C39"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76AC2F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55153" w14:textId="77777777" w:rsidR="002505A5" w:rsidRPr="001141C9" w:rsidRDefault="002505A5" w:rsidP="00E73079">
            <w:pPr>
              <w:pStyle w:val="TAC"/>
              <w:keepNext w:val="0"/>
              <w:keepLines w:val="0"/>
              <w:rPr>
                <w:rFonts w:eastAsiaTheme="minorEastAsia"/>
                <w:lang w:eastAsia="zh-CN"/>
              </w:rPr>
            </w:pPr>
          </w:p>
        </w:tc>
      </w:tr>
      <w:tr w:rsidR="002505A5" w:rsidRPr="001141C9" w14:paraId="48EB4722"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2745F2F" w14:textId="77777777" w:rsidR="002505A5" w:rsidRPr="001141C9" w:rsidRDefault="002505A5" w:rsidP="00E73079">
            <w:pPr>
              <w:pStyle w:val="TAC"/>
              <w:keepNext w:val="0"/>
              <w:keepLines w:val="0"/>
              <w:rPr>
                <w:rFonts w:eastAsiaTheme="minorEastAsia"/>
                <w:lang w:eastAsia="zh-CN"/>
              </w:rPr>
            </w:pPr>
            <w:r w:rsidRPr="001141C9">
              <w:rPr>
                <w:lang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5747BC5" w14:textId="77777777" w:rsidR="002505A5" w:rsidRPr="001141C9" w:rsidRDefault="002505A5" w:rsidP="00E73079">
            <w:pPr>
              <w:pStyle w:val="TAC"/>
              <w:keepNext w:val="0"/>
              <w:keepLines w:val="0"/>
              <w:rPr>
                <w:rFonts w:eastAsiaTheme="minorEastAsia"/>
                <w:lang w:eastAsia="zh-CN"/>
              </w:rPr>
            </w:pPr>
            <w:r w:rsidRPr="001141C9">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0BD0B6A" w14:textId="77777777" w:rsidR="002505A5" w:rsidRPr="001141C9" w:rsidRDefault="002505A5" w:rsidP="00E73079">
            <w:pPr>
              <w:pStyle w:val="TAC"/>
              <w:keepNext w:val="0"/>
              <w:keepLines w:val="0"/>
              <w:rPr>
                <w:rFonts w:eastAsiaTheme="minorEastAsia"/>
                <w:lang w:eastAsia="zh-CN"/>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F6B82A0" w14:textId="77777777" w:rsidR="002505A5" w:rsidRPr="001141C9" w:rsidRDefault="002505A5" w:rsidP="00E73079">
            <w:pPr>
              <w:pStyle w:val="TAC"/>
              <w:keepNext w:val="0"/>
              <w:keepLines w:val="0"/>
              <w:rPr>
                <w:rFonts w:eastAsiaTheme="minorEastAsia"/>
                <w:lang w:eastAsia="zh-CN" w:bidi="ar"/>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F18E9" w14:textId="77777777" w:rsidR="002505A5" w:rsidRPr="001141C9" w:rsidRDefault="002505A5" w:rsidP="00E73079">
            <w:pPr>
              <w:pStyle w:val="TAC"/>
              <w:keepNext w:val="0"/>
              <w:keepLines w:val="0"/>
              <w:rPr>
                <w:rFonts w:eastAsiaTheme="minorEastAsia"/>
                <w:lang w:eastAsia="zh-CN"/>
              </w:rPr>
            </w:pPr>
            <w:r w:rsidRPr="001141C9">
              <w:rPr>
                <w:rFonts w:eastAsia="等线"/>
                <w:szCs w:val="18"/>
                <w:lang w:eastAsia="zh-CN"/>
              </w:rPr>
              <w:t>0</w:t>
            </w:r>
          </w:p>
        </w:tc>
      </w:tr>
      <w:tr w:rsidR="002505A5" w:rsidRPr="001141C9" w14:paraId="4AAF6240"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514CECD"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A4E5416"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FC79A6" w14:textId="77777777" w:rsidR="002505A5" w:rsidRPr="001141C9" w:rsidRDefault="002505A5" w:rsidP="00E73079">
            <w:pPr>
              <w:pStyle w:val="TAC"/>
              <w:keepNext w:val="0"/>
              <w:keepLines w:val="0"/>
              <w:rPr>
                <w:rFonts w:eastAsiaTheme="minorEastAsia"/>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D3D535" w14:textId="77777777" w:rsidR="002505A5" w:rsidRPr="001141C9" w:rsidRDefault="002505A5" w:rsidP="00E73079">
            <w:pPr>
              <w:pStyle w:val="TAC"/>
              <w:keepNext w:val="0"/>
              <w:keepLines w:val="0"/>
              <w:rPr>
                <w:rFonts w:eastAsiaTheme="minorEastAsia"/>
                <w:lang w:eastAsia="zh-CN" w:bidi="ar"/>
              </w:rPr>
            </w:pPr>
            <w:r w:rsidRPr="001141C9">
              <w:rPr>
                <w:rFonts w:cs="Arial"/>
                <w:szCs w:val="18"/>
              </w:rPr>
              <w:t>5, 10, 15, 20, 30, 40, 50</w:t>
            </w:r>
            <w:r w:rsidRPr="001141C9">
              <w:rPr>
                <w:rFonts w:cs="Arial"/>
                <w:szCs w:val="18"/>
                <w:vertAlign w:val="superscript"/>
              </w:rPr>
              <w:t>6</w:t>
            </w:r>
            <w:r w:rsidRPr="001141C9">
              <w:rPr>
                <w:rFonts w:cs="Arial"/>
                <w:szCs w:val="18"/>
              </w:rPr>
              <w:t>, 60</w:t>
            </w:r>
            <w:r w:rsidRPr="001141C9">
              <w:rPr>
                <w:rFonts w:cs="Arial"/>
                <w:szCs w:val="18"/>
                <w:vertAlign w:val="superscript"/>
              </w:rPr>
              <w:t>6</w:t>
            </w:r>
            <w:r w:rsidRPr="001141C9">
              <w:rPr>
                <w:rFonts w:cs="Arial"/>
                <w:szCs w:val="18"/>
              </w:rPr>
              <w:t>, 70</w:t>
            </w:r>
            <w:r w:rsidRPr="001141C9">
              <w:rPr>
                <w:rFonts w:cs="Arial"/>
                <w:szCs w:val="18"/>
                <w:vertAlign w:val="superscript"/>
              </w:rPr>
              <w:t>6</w:t>
            </w:r>
            <w:r w:rsidRPr="001141C9">
              <w:rPr>
                <w:rFonts w:cs="Arial"/>
                <w:szCs w:val="18"/>
              </w:rPr>
              <w:t>, 80</w:t>
            </w:r>
            <w:r w:rsidRPr="001141C9">
              <w:rPr>
                <w:rFonts w:cs="Arial"/>
                <w:szCs w:val="18"/>
                <w:vertAlign w:val="superscript"/>
              </w:rPr>
              <w:t>6</w:t>
            </w:r>
            <w:r w:rsidRPr="001141C9">
              <w:rPr>
                <w:rFonts w:cs="Arial"/>
                <w:szCs w:val="18"/>
              </w:rPr>
              <w:t>, 90</w:t>
            </w:r>
            <w:r w:rsidRPr="001141C9">
              <w:rPr>
                <w:rFonts w:cs="Arial"/>
                <w:szCs w:val="18"/>
                <w:vertAlign w:val="superscript"/>
              </w:rPr>
              <w:t>6</w:t>
            </w:r>
            <w:r w:rsidRPr="001141C9">
              <w:rPr>
                <w:rFonts w:cs="Arial"/>
                <w:szCs w:val="18"/>
              </w:rPr>
              <w:t>, 100</w:t>
            </w:r>
            <w:r w:rsidRPr="001141C9">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72E7F" w14:textId="77777777" w:rsidR="002505A5" w:rsidRPr="001141C9" w:rsidRDefault="002505A5" w:rsidP="00E73079">
            <w:pPr>
              <w:pStyle w:val="TAC"/>
              <w:keepNext w:val="0"/>
              <w:keepLines w:val="0"/>
              <w:rPr>
                <w:rFonts w:eastAsiaTheme="minorEastAsia"/>
                <w:lang w:eastAsia="zh-CN"/>
              </w:rPr>
            </w:pPr>
          </w:p>
        </w:tc>
      </w:tr>
      <w:tr w:rsidR="002505A5" w:rsidRPr="001141C9" w14:paraId="1637D0EB"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5592038"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735DE90" w14:textId="77777777" w:rsidR="002505A5" w:rsidRPr="001141C9" w:rsidRDefault="002505A5" w:rsidP="00E73079">
            <w:pPr>
              <w:pStyle w:val="TAC"/>
              <w:keepNext w:val="0"/>
              <w:keepLines w:val="0"/>
              <w:rPr>
                <w:rFonts w:eastAsiaTheme="minorEastAsia"/>
              </w:rPr>
            </w:pPr>
            <w:r w:rsidRPr="00DD4870">
              <w:rPr>
                <w:lang w:val="en-US"/>
              </w:rPr>
              <w:t>n66</w:t>
            </w:r>
            <w:r w:rsidRPr="00DD4870">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38A7E21A" w14:textId="77777777" w:rsidR="002505A5" w:rsidRPr="001141C9" w:rsidRDefault="002505A5" w:rsidP="00E73079">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B99C43B"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9DB87"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3169D071"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7656790C"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E6EAB9B" w14:textId="77777777" w:rsidR="002505A5" w:rsidRPr="001141C9" w:rsidRDefault="002505A5" w:rsidP="00E7307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6BA4907" w14:textId="77777777" w:rsidR="002505A5" w:rsidRPr="001141C9" w:rsidRDefault="002505A5" w:rsidP="00E73079">
            <w:pPr>
              <w:pStyle w:val="TAC"/>
              <w:keepNext w:val="0"/>
              <w:keepLines w:val="0"/>
              <w:rPr>
                <w:rFonts w:eastAsiaTheme="minorEastAsia"/>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9064CA"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76BA7" w14:textId="77777777" w:rsidR="002505A5" w:rsidRPr="001141C9" w:rsidRDefault="002505A5" w:rsidP="00E73079">
            <w:pPr>
              <w:pStyle w:val="TAC"/>
              <w:keepNext w:val="0"/>
              <w:keepLines w:val="0"/>
              <w:rPr>
                <w:rFonts w:eastAsia="Yu Mincho"/>
              </w:rPr>
            </w:pPr>
          </w:p>
        </w:tc>
      </w:tr>
      <w:tr w:rsidR="002505A5" w:rsidRPr="001141C9" w14:paraId="0628D2A2"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436E52AC"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A665F3B" w14:textId="77777777" w:rsidR="002505A5" w:rsidRPr="001141C9" w:rsidRDefault="002505A5" w:rsidP="00E7307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46056F7"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EF5176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B8E88F4" w14:textId="77777777" w:rsidR="002505A5" w:rsidRPr="001141C9" w:rsidRDefault="002505A5" w:rsidP="00E73079">
            <w:pPr>
              <w:pStyle w:val="TAC"/>
              <w:keepNext w:val="0"/>
              <w:keepLines w:val="0"/>
              <w:rPr>
                <w:rFonts w:eastAsia="Yu Mincho"/>
              </w:rPr>
            </w:pPr>
            <w:r w:rsidRPr="001141C9">
              <w:rPr>
                <w:rFonts w:eastAsiaTheme="minorEastAsia" w:hint="eastAsia"/>
                <w:lang w:eastAsia="zh-CN"/>
              </w:rPr>
              <w:t>1</w:t>
            </w:r>
          </w:p>
        </w:tc>
      </w:tr>
      <w:tr w:rsidR="002505A5" w:rsidRPr="001141C9" w14:paraId="44E40691"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67254A18"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C98723B" w14:textId="77777777" w:rsidR="002505A5" w:rsidRPr="001141C9" w:rsidRDefault="002505A5" w:rsidP="00E7307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F631069"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7950DB"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FAAB0" w14:textId="77777777" w:rsidR="002505A5" w:rsidRPr="001141C9" w:rsidRDefault="002505A5" w:rsidP="00E73079">
            <w:pPr>
              <w:pStyle w:val="TAC"/>
              <w:keepNext w:val="0"/>
              <w:keepLines w:val="0"/>
              <w:rPr>
                <w:rFonts w:eastAsia="Yu Mincho"/>
              </w:rPr>
            </w:pPr>
          </w:p>
        </w:tc>
      </w:tr>
      <w:tr w:rsidR="002505A5" w:rsidRPr="001141C9" w14:paraId="47790D4B"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7ADCC057"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1CBB761" w14:textId="77777777" w:rsidR="002505A5" w:rsidRPr="001141C9" w:rsidRDefault="002505A5" w:rsidP="00E7307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F46BBC2" w14:textId="77777777" w:rsidR="002505A5" w:rsidRPr="001141C9" w:rsidRDefault="002505A5" w:rsidP="00E73079">
            <w:pPr>
              <w:pStyle w:val="TAC"/>
              <w:keepNext w:val="0"/>
              <w:keepLines w:val="0"/>
              <w:rPr>
                <w:rFonts w:eastAsiaTheme="minorEastAsia"/>
                <w:lang w:eastAsia="zh-CN"/>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79DF22C" w14:textId="77777777" w:rsidR="002505A5" w:rsidRPr="001141C9" w:rsidRDefault="002505A5" w:rsidP="00E73079">
            <w:pPr>
              <w:pStyle w:val="TAC"/>
              <w:keepNext w:val="0"/>
              <w:keepLines w:val="0"/>
              <w:rPr>
                <w:rFonts w:eastAsiaTheme="minorEastAsia"/>
                <w:lang w:eastAsia="zh-CN" w:bidi="ar"/>
              </w:rPr>
            </w:pPr>
            <w:r>
              <w:rPr>
                <w:lang w:val="en-US" w:eastAsia="zh-CN" w:bidi="ar"/>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16053BB" w14:textId="77777777" w:rsidR="002505A5" w:rsidRPr="001141C9" w:rsidRDefault="002505A5" w:rsidP="00E73079">
            <w:pPr>
              <w:pStyle w:val="TAC"/>
              <w:keepNext w:val="0"/>
              <w:keepLines w:val="0"/>
              <w:rPr>
                <w:rFonts w:eastAsia="Yu Mincho"/>
              </w:rPr>
            </w:pPr>
            <w:r>
              <w:rPr>
                <w:lang w:val="en-US" w:eastAsia="zh-CN"/>
              </w:rPr>
              <w:t>4 and 5</w:t>
            </w:r>
          </w:p>
        </w:tc>
      </w:tr>
      <w:tr w:rsidR="002505A5" w:rsidRPr="001141C9" w14:paraId="1D10DF06"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9FFC05B"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38308D3" w14:textId="77777777" w:rsidR="002505A5" w:rsidRPr="001141C9" w:rsidRDefault="002505A5" w:rsidP="00E73079">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4F64F1C" w14:textId="77777777" w:rsidR="002505A5" w:rsidRPr="001141C9" w:rsidRDefault="002505A5" w:rsidP="00E73079">
            <w:pPr>
              <w:pStyle w:val="TAC"/>
              <w:keepNext w:val="0"/>
              <w:keepLines w:val="0"/>
              <w:rPr>
                <w:rFonts w:eastAsiaTheme="minorEastAsia"/>
                <w:lang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45B173" w14:textId="77777777" w:rsidR="002505A5" w:rsidRPr="001141C9" w:rsidRDefault="002505A5" w:rsidP="00E73079">
            <w:pPr>
              <w:pStyle w:val="TAC"/>
              <w:keepNext w:val="0"/>
              <w:keepLines w:val="0"/>
              <w:rPr>
                <w:rFonts w:eastAsiaTheme="minorEastAsia"/>
                <w:lang w:eastAsia="zh-CN" w:bidi="ar"/>
              </w:rPr>
            </w:pPr>
            <w:r>
              <w:rPr>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55F2B" w14:textId="77777777" w:rsidR="002505A5" w:rsidRPr="001141C9" w:rsidRDefault="002505A5" w:rsidP="00E73079">
            <w:pPr>
              <w:pStyle w:val="TAC"/>
              <w:keepNext w:val="0"/>
              <w:keepLines w:val="0"/>
              <w:rPr>
                <w:rFonts w:eastAsia="Yu Mincho"/>
              </w:rPr>
            </w:pPr>
          </w:p>
        </w:tc>
      </w:tr>
      <w:tr w:rsidR="002505A5" w:rsidRPr="001141C9" w14:paraId="5992AEF6"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B4899F6" w14:textId="77777777" w:rsidR="002505A5" w:rsidRPr="001141C9" w:rsidRDefault="002505A5" w:rsidP="00E73079">
            <w:pPr>
              <w:pStyle w:val="TAC"/>
              <w:keepNext w:val="0"/>
              <w:keepLines w:val="0"/>
              <w:rPr>
                <w:rFonts w:eastAsiaTheme="minorEastAsia"/>
              </w:rPr>
            </w:pPr>
            <w:r w:rsidRPr="001141C9">
              <w:rPr>
                <w:rFonts w:eastAsiaTheme="minorEastAsia"/>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1B472F5D" w14:textId="77777777" w:rsidR="002505A5" w:rsidRPr="00DD4870" w:rsidRDefault="002505A5" w:rsidP="00E73079">
            <w:pPr>
              <w:pStyle w:val="TAC"/>
              <w:rPr>
                <w:vertAlign w:val="superscript"/>
                <w:lang w:val="en-US" w:eastAsia="zh-CN"/>
              </w:rPr>
            </w:pPr>
            <w:r w:rsidRPr="00DD4870">
              <w:rPr>
                <w:lang w:val="en-US" w:eastAsia="zh-CN"/>
              </w:rPr>
              <w:t>n66</w:t>
            </w:r>
            <w:r w:rsidRPr="00DD4870">
              <w:rPr>
                <w:vertAlign w:val="superscript"/>
                <w:lang w:val="en-US" w:eastAsia="zh-CN"/>
              </w:rPr>
              <w:t>8</w:t>
            </w:r>
          </w:p>
          <w:p w14:paraId="14F0B0B8"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0B84394" w14:textId="77777777" w:rsidR="002505A5" w:rsidRPr="001141C9" w:rsidRDefault="002505A5" w:rsidP="00E73079">
            <w:pPr>
              <w:pStyle w:val="TAC"/>
              <w:keepNext w:val="0"/>
              <w:keepLines w:val="0"/>
              <w:rPr>
                <w:rFonts w:eastAsiaTheme="minorEastAsia"/>
                <w:lang w:eastAsia="ja-JP"/>
              </w:rPr>
            </w:pPr>
            <w:r w:rsidRPr="001141C9">
              <w:rPr>
                <w:rFonts w:eastAsiaTheme="minorEastAsia"/>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8058291" w14:textId="77777777" w:rsidR="002505A5" w:rsidRPr="001141C9" w:rsidRDefault="002505A5" w:rsidP="00E73079">
            <w:pPr>
              <w:pStyle w:val="TAC"/>
              <w:keepNext w:val="0"/>
              <w:keepLines w:val="0"/>
              <w:rPr>
                <w:rFonts w:eastAsiaTheme="minorEastAsia"/>
                <w:lang w:eastAsia="ja-JP"/>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EF3FB"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035F97DD"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B4EF7D8" w14:textId="77777777" w:rsidR="002505A5" w:rsidRPr="001141C9" w:rsidRDefault="002505A5" w:rsidP="00E73079">
            <w:pPr>
              <w:pStyle w:val="TAC"/>
              <w:keepNext w:val="0"/>
              <w:keepLines w:val="0"/>
              <w:rPr>
                <w:rFonts w:eastAsiaTheme="minorEastAsia"/>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F870990"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A86A8F7" w14:textId="77777777" w:rsidR="002505A5" w:rsidRPr="001141C9" w:rsidRDefault="002505A5" w:rsidP="00E73079">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0CC26D" w14:textId="77777777" w:rsidR="002505A5" w:rsidRPr="001141C9" w:rsidRDefault="002505A5" w:rsidP="00E73079">
            <w:pPr>
              <w:pStyle w:val="TAC"/>
              <w:keepNext w:val="0"/>
              <w:keepLines w:val="0"/>
              <w:rPr>
                <w:rFonts w:eastAsiaTheme="minorEastAsia"/>
                <w:lang w:eastAsia="ja-JP"/>
              </w:rPr>
            </w:pPr>
            <w:r w:rsidRPr="001141C9">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BC05D" w14:textId="77777777" w:rsidR="002505A5" w:rsidRPr="001141C9" w:rsidRDefault="002505A5" w:rsidP="00E73079">
            <w:pPr>
              <w:pStyle w:val="TAC"/>
              <w:keepNext w:val="0"/>
              <w:keepLines w:val="0"/>
              <w:rPr>
                <w:rFonts w:eastAsiaTheme="minorEastAsia"/>
                <w:lang w:eastAsia="zh-CN"/>
              </w:rPr>
            </w:pPr>
          </w:p>
        </w:tc>
      </w:tr>
      <w:tr w:rsidR="002505A5" w:rsidRPr="001141C9" w14:paraId="7982F616"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551B83B" w14:textId="77777777" w:rsidR="002505A5" w:rsidRPr="001141C9" w:rsidRDefault="002505A5" w:rsidP="00E73079">
            <w:pPr>
              <w:pStyle w:val="TAC"/>
              <w:keepNext w:val="0"/>
              <w:keepLines w:val="0"/>
              <w:rPr>
                <w:rFonts w:eastAsiaTheme="minorEastAsia"/>
                <w:lang w:eastAsia="zh-CN"/>
              </w:rPr>
            </w:pPr>
            <w:r w:rsidRPr="001141C9">
              <w:rPr>
                <w:rFonts w:eastAsiaTheme="minorEastAsia"/>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B1552BA" w14:textId="77777777" w:rsidR="002505A5" w:rsidRPr="001141C9" w:rsidRDefault="002505A5" w:rsidP="00E73079">
            <w:pPr>
              <w:pStyle w:val="TAC"/>
              <w:keepNext w:val="0"/>
              <w:keepLines w:val="0"/>
              <w:rPr>
                <w:rFonts w:eastAsiaTheme="minorEastAsia"/>
                <w:lang w:eastAsia="zh-CN"/>
              </w:rPr>
            </w:pPr>
            <w:r w:rsidRPr="00DD4870">
              <w:rPr>
                <w:lang w:val="en-US" w:eastAsia="zh-CN"/>
              </w:rPr>
              <w:t>n66</w:t>
            </w:r>
            <w:r w:rsidRPr="00DD4870">
              <w:rPr>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C137240"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112E26F" w14:textId="77777777" w:rsidR="002505A5" w:rsidRPr="001141C9" w:rsidRDefault="002505A5" w:rsidP="00E73079">
            <w:pPr>
              <w:pStyle w:val="TAC"/>
              <w:keepNext w:val="0"/>
              <w:keepLines w:val="0"/>
              <w:rPr>
                <w:rFonts w:eastAsiaTheme="minorEastAsia"/>
                <w:lang w:eastAsia="ja-JP"/>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5866F"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39912605"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302798D0"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A1E2FE9"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321015E"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3E5993" w14:textId="77777777" w:rsidR="002505A5" w:rsidRPr="001141C9" w:rsidRDefault="002505A5" w:rsidP="00E73079">
            <w:pPr>
              <w:pStyle w:val="TAC"/>
              <w:keepNext w:val="0"/>
              <w:keepLines w:val="0"/>
              <w:rPr>
                <w:rFonts w:eastAsiaTheme="minorEastAsia"/>
                <w:lang w:eastAsia="ja-JP"/>
              </w:rPr>
            </w:pPr>
            <w:r w:rsidRPr="001141C9">
              <w:rPr>
                <w:rFonts w:eastAsiaTheme="minorEastAsia"/>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F41ED" w14:textId="77777777" w:rsidR="002505A5" w:rsidRPr="001141C9" w:rsidRDefault="002505A5" w:rsidP="00E73079">
            <w:pPr>
              <w:pStyle w:val="TAC"/>
              <w:keepNext w:val="0"/>
              <w:keepLines w:val="0"/>
              <w:rPr>
                <w:rFonts w:eastAsiaTheme="minorEastAsia"/>
                <w:lang w:eastAsia="zh-CN"/>
              </w:rPr>
            </w:pPr>
          </w:p>
        </w:tc>
      </w:tr>
      <w:tr w:rsidR="002505A5" w:rsidRPr="001141C9" w14:paraId="39F6A84F"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106C70A6"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B2A5A30"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2D29AAA" w14:textId="77777777" w:rsidR="002505A5" w:rsidRPr="001141C9" w:rsidRDefault="002505A5" w:rsidP="00E73079">
            <w:pPr>
              <w:pStyle w:val="TAC"/>
              <w:keepNext w:val="0"/>
              <w:keepLines w:val="0"/>
              <w:rPr>
                <w:rFonts w:eastAsiaTheme="minorEastAsia"/>
                <w:lang w:eastAsia="ja-JP"/>
              </w:rPr>
            </w:pPr>
            <w:r w:rsidRPr="001141C9">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4841A37"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4AEE7B22"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1</w:t>
            </w:r>
          </w:p>
        </w:tc>
      </w:tr>
      <w:tr w:rsidR="002505A5" w:rsidRPr="001141C9" w14:paraId="2F08E4C8"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6A3BA30"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22A94F6" w14:textId="77777777" w:rsidR="002505A5" w:rsidRPr="001141C9" w:rsidRDefault="002505A5" w:rsidP="00E73079">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6A16CD3" w14:textId="77777777" w:rsidR="002505A5" w:rsidRPr="001141C9" w:rsidRDefault="002505A5" w:rsidP="00E73079">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D88AC1" w14:textId="77777777" w:rsidR="002505A5" w:rsidRPr="001141C9" w:rsidRDefault="002505A5" w:rsidP="00E73079">
            <w:pPr>
              <w:pStyle w:val="TAC"/>
              <w:keepNext w:val="0"/>
              <w:keepLines w:val="0"/>
              <w:rPr>
                <w:rFonts w:eastAsiaTheme="minorEastAsia"/>
                <w:lang w:eastAsia="ja-JP"/>
              </w:rPr>
            </w:pPr>
            <w:r w:rsidRPr="001141C9">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FFF7C" w14:textId="77777777" w:rsidR="002505A5" w:rsidRPr="001141C9" w:rsidRDefault="002505A5" w:rsidP="00E73079">
            <w:pPr>
              <w:pStyle w:val="TAC"/>
              <w:keepNext w:val="0"/>
              <w:keepLines w:val="0"/>
              <w:rPr>
                <w:rFonts w:eastAsiaTheme="minorEastAsia"/>
                <w:lang w:eastAsia="zh-CN"/>
              </w:rPr>
            </w:pPr>
          </w:p>
        </w:tc>
      </w:tr>
      <w:tr w:rsidR="002505A5" w:rsidRPr="001141C9" w14:paraId="0143E2BD" w14:textId="77777777" w:rsidTr="00E73079">
        <w:trPr>
          <w:jc w:val="center"/>
        </w:trPr>
        <w:tc>
          <w:tcPr>
            <w:tcW w:w="1838" w:type="dxa"/>
            <w:tcBorders>
              <w:left w:val="single" w:sz="4" w:space="0" w:color="auto"/>
              <w:bottom w:val="nil"/>
              <w:right w:val="single" w:sz="4" w:space="0" w:color="auto"/>
            </w:tcBorders>
            <w:shd w:val="clear" w:color="auto" w:fill="auto"/>
            <w:vAlign w:val="center"/>
          </w:tcPr>
          <w:p w14:paraId="033D90FF" w14:textId="77777777" w:rsidR="002505A5" w:rsidRPr="001141C9" w:rsidRDefault="002505A5" w:rsidP="00E73079">
            <w:pPr>
              <w:pStyle w:val="TAC"/>
              <w:keepNext w:val="0"/>
              <w:keepLines w:val="0"/>
              <w:rPr>
                <w:rFonts w:eastAsiaTheme="minorEastAsia"/>
                <w:lang w:eastAsia="zh-CN"/>
              </w:rPr>
            </w:pPr>
            <w:r w:rsidRPr="001141C9">
              <w:rPr>
                <w:rFonts w:eastAsiaTheme="minorEastAsia"/>
              </w:rPr>
              <w:t>CA_n29A-n66(3A)</w:t>
            </w:r>
          </w:p>
        </w:tc>
        <w:tc>
          <w:tcPr>
            <w:tcW w:w="1835" w:type="dxa"/>
            <w:tcBorders>
              <w:left w:val="single" w:sz="4" w:space="0" w:color="auto"/>
              <w:bottom w:val="nil"/>
              <w:right w:val="single" w:sz="4" w:space="0" w:color="auto"/>
            </w:tcBorders>
            <w:shd w:val="clear" w:color="auto" w:fill="auto"/>
            <w:vAlign w:val="center"/>
          </w:tcPr>
          <w:p w14:paraId="6BF043ED" w14:textId="77777777" w:rsidR="002505A5" w:rsidRPr="00DD4870" w:rsidRDefault="002505A5" w:rsidP="00E73079">
            <w:pPr>
              <w:pStyle w:val="TAC"/>
              <w:rPr>
                <w:vertAlign w:val="superscript"/>
                <w:lang w:val="en-US" w:eastAsia="zh-CN"/>
              </w:rPr>
            </w:pPr>
            <w:r w:rsidRPr="00DD4870">
              <w:rPr>
                <w:lang w:val="en-US" w:eastAsia="zh-CN"/>
              </w:rPr>
              <w:t>n66</w:t>
            </w:r>
            <w:r w:rsidRPr="00DD4870">
              <w:rPr>
                <w:vertAlign w:val="superscript"/>
                <w:lang w:val="en-US" w:eastAsia="zh-CN"/>
              </w:rPr>
              <w:t>8</w:t>
            </w:r>
          </w:p>
          <w:p w14:paraId="7B6ACB44"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B04DD53"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AB891B"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left w:val="single" w:sz="4" w:space="0" w:color="auto"/>
              <w:bottom w:val="nil"/>
              <w:right w:val="single" w:sz="4" w:space="0" w:color="auto"/>
            </w:tcBorders>
            <w:shd w:val="clear" w:color="auto" w:fill="auto"/>
            <w:vAlign w:val="center"/>
          </w:tcPr>
          <w:p w14:paraId="13B77D05"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017EEB09"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45E2FCC"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C5C755C"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20F1E02"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FEEAC5"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CA_n66(</w:t>
            </w:r>
            <w:r w:rsidRPr="001141C9">
              <w:rPr>
                <w:rFonts w:eastAsiaTheme="minorEastAsia" w:hint="eastAsia"/>
                <w:lang w:eastAsia="zh-CN" w:bidi="ar"/>
              </w:rPr>
              <w:t>3</w:t>
            </w:r>
            <w:r w:rsidRPr="001141C9">
              <w:rPr>
                <w:rFonts w:eastAsiaTheme="minorEastAsia"/>
                <w:lang w:eastAsia="zh-CN" w:bidi="ar"/>
              </w:rPr>
              <w:t>A)_BCS</w:t>
            </w:r>
            <w:r w:rsidRPr="001141C9">
              <w:rPr>
                <w:rFonts w:eastAsiaTheme="minorEastAsia" w:hint="eastAsia"/>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182AD" w14:textId="77777777" w:rsidR="002505A5" w:rsidRPr="001141C9" w:rsidRDefault="002505A5" w:rsidP="00E73079">
            <w:pPr>
              <w:pStyle w:val="TAC"/>
              <w:keepNext w:val="0"/>
              <w:keepLines w:val="0"/>
              <w:rPr>
                <w:rFonts w:eastAsiaTheme="minorEastAsia"/>
                <w:lang w:eastAsia="zh-CN"/>
              </w:rPr>
            </w:pPr>
          </w:p>
        </w:tc>
      </w:tr>
      <w:tr w:rsidR="002505A5" w:rsidRPr="001141C9" w14:paraId="26B46C06"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D0B76FB"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29</w:t>
            </w:r>
            <w:r w:rsidRPr="001141C9">
              <w:rPr>
                <w:rFonts w:eastAsiaTheme="minorEastAsia"/>
                <w:lang w:eastAsia="ja-JP"/>
              </w:rPr>
              <w:t>A-</w:t>
            </w:r>
            <w:r w:rsidRPr="001141C9">
              <w:rPr>
                <w:rFonts w:eastAsiaTheme="minorEastAsia" w:hint="eastAsia"/>
                <w:lang w:eastAsia="zh-CN"/>
              </w:rPr>
              <w:t>n</w:t>
            </w:r>
            <w:r w:rsidRPr="001141C9">
              <w:rPr>
                <w:rFonts w:eastAsiaTheme="minorEastAsia"/>
                <w:lang w:eastAsia="zh-CN"/>
              </w:rPr>
              <w:t>70</w:t>
            </w:r>
            <w:r w:rsidRPr="001141C9">
              <w:rPr>
                <w:rFonts w:eastAsiaTheme="minorEastAsia"/>
                <w:lang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BE07CA9" w14:textId="77777777" w:rsidR="002505A5" w:rsidRPr="001141C9" w:rsidRDefault="002505A5" w:rsidP="00E73079">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1B3FFB" w14:textId="77777777" w:rsidR="002505A5" w:rsidRPr="001141C9" w:rsidRDefault="002505A5" w:rsidP="00E73079">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67238D4"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B0325"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353EC9C3"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2A0E3E4"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1538722" w14:textId="77777777" w:rsidR="002505A5" w:rsidRPr="001141C9" w:rsidRDefault="002505A5" w:rsidP="00E7307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C73ED02" w14:textId="77777777" w:rsidR="002505A5" w:rsidRPr="001141C9" w:rsidRDefault="002505A5" w:rsidP="00E73079">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26582E69"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cs="Arial"/>
                <w:color w:val="000000"/>
                <w:szCs w:val="18"/>
                <w:vertAlign w:val="superscript"/>
                <w:lang w:eastAsia="zh-CN" w:bidi="ar"/>
              </w:rPr>
              <w:t>1</w:t>
            </w:r>
            <w:r w:rsidRPr="001141C9">
              <w:rPr>
                <w:rFonts w:eastAsiaTheme="minorEastAsia"/>
                <w:lang w:eastAsia="zh-CN" w:bidi="ar"/>
              </w:rPr>
              <w:t>,</w:t>
            </w:r>
            <w:r w:rsidRPr="001141C9">
              <w:rPr>
                <w:rFonts w:eastAsiaTheme="minorEastAsia" w:cs="Arial"/>
                <w:color w:val="000000"/>
                <w:szCs w:val="18"/>
                <w:vertAlign w:val="superscript"/>
                <w:lang w:eastAsia="zh-CN" w:bidi="ar"/>
              </w:rPr>
              <w:t xml:space="preserve">, </w:t>
            </w:r>
            <w:r w:rsidRPr="001141C9">
              <w:rPr>
                <w:rFonts w:eastAsiaTheme="minorEastAsia" w:cs="Arial"/>
                <w:color w:val="000000"/>
                <w:szCs w:val="18"/>
                <w:lang w:eastAsia="zh-CN" w:bidi="ar"/>
              </w:rPr>
              <w:t>25</w:t>
            </w:r>
            <w:r w:rsidRPr="001141C9">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92CF7" w14:textId="77777777" w:rsidR="002505A5" w:rsidRPr="001141C9" w:rsidRDefault="002505A5" w:rsidP="00E73079">
            <w:pPr>
              <w:pStyle w:val="TAC"/>
              <w:keepNext w:val="0"/>
              <w:keepLines w:val="0"/>
              <w:rPr>
                <w:rFonts w:eastAsia="Yu Mincho"/>
              </w:rPr>
            </w:pPr>
          </w:p>
        </w:tc>
      </w:tr>
      <w:tr w:rsidR="002505A5" w:rsidRPr="001141C9" w14:paraId="5E7C86E9" w14:textId="77777777" w:rsidTr="00E73079">
        <w:trPr>
          <w:jc w:val="center"/>
        </w:trPr>
        <w:tc>
          <w:tcPr>
            <w:tcW w:w="1838" w:type="dxa"/>
            <w:tcBorders>
              <w:left w:val="single" w:sz="4" w:space="0" w:color="auto"/>
              <w:bottom w:val="nil"/>
              <w:right w:val="single" w:sz="4" w:space="0" w:color="auto"/>
            </w:tcBorders>
            <w:shd w:val="clear" w:color="auto" w:fill="auto"/>
            <w:vAlign w:val="center"/>
          </w:tcPr>
          <w:p w14:paraId="44CF0300"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29</w:t>
            </w:r>
            <w:r w:rsidRPr="001141C9">
              <w:rPr>
                <w:rFonts w:eastAsiaTheme="minorEastAsia"/>
                <w:lang w:eastAsia="ja-JP"/>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lang w:eastAsia="ja-JP"/>
              </w:rPr>
              <w:t>A</w:t>
            </w:r>
          </w:p>
        </w:tc>
        <w:tc>
          <w:tcPr>
            <w:tcW w:w="1835" w:type="dxa"/>
            <w:tcBorders>
              <w:left w:val="single" w:sz="4" w:space="0" w:color="auto"/>
              <w:bottom w:val="nil"/>
              <w:right w:val="single" w:sz="4" w:space="0" w:color="auto"/>
            </w:tcBorders>
            <w:shd w:val="clear" w:color="auto" w:fill="auto"/>
            <w:vAlign w:val="center"/>
          </w:tcPr>
          <w:p w14:paraId="54B2E393"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w:t>
            </w:r>
          </w:p>
        </w:tc>
        <w:tc>
          <w:tcPr>
            <w:tcW w:w="730" w:type="dxa"/>
            <w:tcBorders>
              <w:left w:val="single" w:sz="4" w:space="0" w:color="auto"/>
              <w:bottom w:val="single" w:sz="4" w:space="0" w:color="auto"/>
              <w:right w:val="single" w:sz="4" w:space="0" w:color="auto"/>
            </w:tcBorders>
            <w:vAlign w:val="center"/>
          </w:tcPr>
          <w:p w14:paraId="6DD170AA"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6DC2A0A"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left w:val="single" w:sz="4" w:space="0" w:color="auto"/>
              <w:bottom w:val="nil"/>
              <w:right w:val="single" w:sz="4" w:space="0" w:color="auto"/>
            </w:tcBorders>
            <w:shd w:val="clear" w:color="auto" w:fill="auto"/>
            <w:vAlign w:val="center"/>
          </w:tcPr>
          <w:p w14:paraId="174573EA"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0AD15DAE" w14:textId="77777777" w:rsidTr="002505A5">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A508D9B"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F5561E7"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999B8A6"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r w:rsidRPr="001141C9">
              <w:rPr>
                <w:rFonts w:eastAsiaTheme="minorEastAsia"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94DC16D" w14:textId="77777777" w:rsidR="002505A5" w:rsidRPr="001141C9" w:rsidRDefault="002505A5" w:rsidP="00E73079">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235A8" w14:textId="77777777" w:rsidR="002505A5" w:rsidRPr="001141C9" w:rsidRDefault="002505A5" w:rsidP="00E73079">
            <w:pPr>
              <w:pStyle w:val="TAC"/>
              <w:keepNext w:val="0"/>
              <w:keepLines w:val="0"/>
              <w:rPr>
                <w:rFonts w:eastAsiaTheme="minorEastAsia"/>
                <w:lang w:eastAsia="zh-CN"/>
              </w:rPr>
            </w:pPr>
          </w:p>
        </w:tc>
      </w:tr>
      <w:tr w:rsidR="002505A5" w:rsidRPr="001141C9" w14:paraId="3509BB27" w14:textId="77777777" w:rsidTr="002505A5">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0A07E14" w14:textId="6BD9A835" w:rsidR="002505A5" w:rsidRPr="001141C9" w:rsidRDefault="002505A5" w:rsidP="00E73079">
            <w:pPr>
              <w:pStyle w:val="TAC"/>
              <w:keepNext w:val="0"/>
              <w:keepLines w:val="0"/>
              <w:rPr>
                <w:rFonts w:eastAsiaTheme="minorEastAsia"/>
                <w:lang w:eastAsia="zh-CN"/>
              </w:rPr>
            </w:pPr>
            <w:ins w:id="33" w:author="Samsung_Dan Liu" w:date="2025-02-05T11:02:00Z">
              <w:r w:rsidRPr="002505A5">
                <w:rPr>
                  <w:rFonts w:eastAsiaTheme="minorEastAsia"/>
                  <w:lang w:eastAsia="zh-CN"/>
                </w:rPr>
                <w:t>CA_n29A-n71(2A)</w:t>
              </w:r>
            </w:ins>
          </w:p>
        </w:tc>
        <w:tc>
          <w:tcPr>
            <w:tcW w:w="1835" w:type="dxa"/>
            <w:tcBorders>
              <w:top w:val="nil"/>
              <w:left w:val="single" w:sz="4" w:space="0" w:color="auto"/>
              <w:bottom w:val="single" w:sz="4" w:space="0" w:color="FFFFFF" w:themeColor="background1"/>
              <w:right w:val="single" w:sz="4" w:space="0" w:color="auto"/>
            </w:tcBorders>
            <w:shd w:val="clear" w:color="auto" w:fill="auto"/>
            <w:vAlign w:val="center"/>
          </w:tcPr>
          <w:p w14:paraId="78119104" w14:textId="741394F5" w:rsidR="002505A5" w:rsidRPr="001141C9" w:rsidRDefault="002505A5" w:rsidP="00E73079">
            <w:pPr>
              <w:pStyle w:val="TAC"/>
              <w:keepNext w:val="0"/>
              <w:keepLines w:val="0"/>
              <w:rPr>
                <w:rFonts w:eastAsiaTheme="minorEastAsia"/>
                <w:lang w:eastAsia="zh-CN"/>
              </w:rPr>
            </w:pPr>
            <w:ins w:id="34" w:author="Samsung_Dan Liu" w:date="2025-02-05T11:02:00Z">
              <w:r w:rsidRPr="001141C9">
                <w:rPr>
                  <w:rFonts w:eastAsiaTheme="minorEastAsia" w:hint="eastAsia"/>
                  <w:lang w:eastAsia="zh-CN"/>
                </w:rPr>
                <w:t>-</w:t>
              </w:r>
            </w:ins>
          </w:p>
        </w:tc>
        <w:tc>
          <w:tcPr>
            <w:tcW w:w="730" w:type="dxa"/>
            <w:tcBorders>
              <w:left w:val="single" w:sz="4" w:space="0" w:color="auto"/>
              <w:bottom w:val="single" w:sz="4" w:space="0" w:color="auto"/>
              <w:right w:val="single" w:sz="4" w:space="0" w:color="auto"/>
            </w:tcBorders>
            <w:vAlign w:val="center"/>
          </w:tcPr>
          <w:p w14:paraId="54F538CB" w14:textId="179ECBF1" w:rsidR="002505A5" w:rsidRPr="001141C9" w:rsidRDefault="002505A5" w:rsidP="00E73079">
            <w:pPr>
              <w:pStyle w:val="TAC"/>
              <w:keepNext w:val="0"/>
              <w:keepLines w:val="0"/>
              <w:rPr>
                <w:rFonts w:eastAsiaTheme="minorEastAsia"/>
                <w:lang w:eastAsia="zh-CN"/>
              </w:rPr>
            </w:pPr>
            <w:ins w:id="35" w:author="Samsung_Dan Liu" w:date="2025-02-05T11:03:00Z">
              <w:r w:rsidRPr="001141C9">
                <w:rPr>
                  <w:rFonts w:eastAsiaTheme="minorEastAsia"/>
                  <w:lang w:eastAsia="zh-CN"/>
                </w:rPr>
                <w:t>n29</w:t>
              </w:r>
            </w:ins>
          </w:p>
        </w:tc>
        <w:tc>
          <w:tcPr>
            <w:tcW w:w="4081" w:type="dxa"/>
            <w:tcBorders>
              <w:top w:val="single" w:sz="4" w:space="0" w:color="auto"/>
              <w:left w:val="single" w:sz="4" w:space="0" w:color="auto"/>
              <w:bottom w:val="single" w:sz="4" w:space="0" w:color="auto"/>
              <w:right w:val="single" w:sz="4" w:space="0" w:color="auto"/>
            </w:tcBorders>
            <w:vAlign w:val="center"/>
          </w:tcPr>
          <w:p w14:paraId="5E90A4C7" w14:textId="73B85853" w:rsidR="002505A5" w:rsidRPr="001141C9" w:rsidRDefault="002505A5" w:rsidP="00E73079">
            <w:pPr>
              <w:pStyle w:val="TAC"/>
              <w:keepNext w:val="0"/>
              <w:keepLines w:val="0"/>
              <w:rPr>
                <w:rFonts w:eastAsiaTheme="minorEastAsia"/>
                <w:lang w:eastAsia="zh-CN" w:bidi="ar"/>
              </w:rPr>
            </w:pPr>
            <w:ins w:id="36" w:author="Samsung_Dan Liu" w:date="2025-02-05T11:03:00Z">
              <w:r w:rsidRPr="002505A5">
                <w:rPr>
                  <w:rFonts w:eastAsiaTheme="minorEastAsia"/>
                  <w:lang w:eastAsia="zh-CN" w:bidi="ar"/>
                </w:rPr>
                <w:t>5, 10</w:t>
              </w:r>
            </w:ins>
          </w:p>
        </w:tc>
        <w:tc>
          <w:tcPr>
            <w:tcW w:w="1360" w:type="dxa"/>
            <w:tcBorders>
              <w:top w:val="nil"/>
              <w:left w:val="single" w:sz="4" w:space="0" w:color="auto"/>
              <w:bottom w:val="single" w:sz="4" w:space="0" w:color="FFFFFF" w:themeColor="background1"/>
              <w:right w:val="single" w:sz="4" w:space="0" w:color="auto"/>
            </w:tcBorders>
            <w:shd w:val="clear" w:color="auto" w:fill="auto"/>
            <w:vAlign w:val="center"/>
          </w:tcPr>
          <w:p w14:paraId="6E0E48BF" w14:textId="5826B2E9" w:rsidR="002505A5" w:rsidRPr="002505A5" w:rsidRDefault="002505A5" w:rsidP="00E73079">
            <w:pPr>
              <w:pStyle w:val="TAC"/>
              <w:keepNext w:val="0"/>
              <w:keepLines w:val="0"/>
              <w:rPr>
                <w:lang w:eastAsia="zh-CN"/>
              </w:rPr>
            </w:pPr>
            <w:ins w:id="37" w:author="Samsung_Dan Liu" w:date="2025-02-05T11:03:00Z">
              <w:r>
                <w:rPr>
                  <w:rFonts w:hint="eastAsia"/>
                  <w:lang w:eastAsia="zh-CN"/>
                </w:rPr>
                <w:t>0</w:t>
              </w:r>
            </w:ins>
          </w:p>
        </w:tc>
      </w:tr>
      <w:tr w:rsidR="002505A5" w:rsidRPr="001141C9" w14:paraId="4A56DF55" w14:textId="77777777" w:rsidTr="002505A5">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15D9312" w14:textId="77777777" w:rsidR="002505A5" w:rsidRPr="001141C9" w:rsidRDefault="002505A5" w:rsidP="00E73079">
            <w:pPr>
              <w:pStyle w:val="TAC"/>
              <w:keepNext w:val="0"/>
              <w:keepLines w:val="0"/>
              <w:rPr>
                <w:rFonts w:eastAsiaTheme="minorEastAsia"/>
                <w:lang w:eastAsia="zh-CN"/>
              </w:rPr>
            </w:pPr>
          </w:p>
        </w:tc>
        <w:tc>
          <w:tcPr>
            <w:tcW w:w="1835"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0DDFF375"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38B81C7" w14:textId="3B519A13" w:rsidR="002505A5" w:rsidRPr="001141C9" w:rsidRDefault="002505A5" w:rsidP="00E73079">
            <w:pPr>
              <w:pStyle w:val="TAC"/>
              <w:keepNext w:val="0"/>
              <w:keepLines w:val="0"/>
              <w:rPr>
                <w:rFonts w:eastAsiaTheme="minorEastAsia"/>
                <w:lang w:eastAsia="zh-CN"/>
              </w:rPr>
            </w:pPr>
            <w:ins w:id="38" w:author="Samsung_Dan Liu" w:date="2025-02-05T11:03:00Z">
              <w:r w:rsidRPr="002505A5">
                <w:rPr>
                  <w:rFonts w:eastAsiaTheme="minorEastAsia"/>
                  <w:lang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79FEAAEC" w14:textId="6CFF456F" w:rsidR="002505A5" w:rsidRPr="001141C9" w:rsidRDefault="002505A5" w:rsidP="00E73079">
            <w:pPr>
              <w:pStyle w:val="TAC"/>
              <w:keepNext w:val="0"/>
              <w:keepLines w:val="0"/>
              <w:rPr>
                <w:rFonts w:eastAsiaTheme="minorEastAsia"/>
                <w:lang w:eastAsia="zh-CN" w:bidi="ar"/>
              </w:rPr>
            </w:pPr>
            <w:ins w:id="39" w:author="Samsung_Dan Liu" w:date="2025-02-05T11:03:00Z">
              <w:r w:rsidRPr="002505A5">
                <w:rPr>
                  <w:rFonts w:eastAsiaTheme="minorEastAsia"/>
                  <w:lang w:eastAsia="zh-CN" w:bidi="ar"/>
                </w:rPr>
                <w:t>CA_n71(2A)_BCS0</w:t>
              </w:r>
            </w:ins>
          </w:p>
        </w:tc>
        <w:tc>
          <w:tcPr>
            <w:tcW w:w="1360"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39F014B3" w14:textId="77777777" w:rsidR="002505A5" w:rsidRPr="001141C9" w:rsidRDefault="002505A5" w:rsidP="00E73079">
            <w:pPr>
              <w:pStyle w:val="TAC"/>
              <w:keepNext w:val="0"/>
              <w:keepLines w:val="0"/>
              <w:rPr>
                <w:rFonts w:eastAsiaTheme="minorEastAsia"/>
                <w:lang w:eastAsia="zh-CN"/>
              </w:rPr>
            </w:pPr>
          </w:p>
        </w:tc>
      </w:tr>
      <w:tr w:rsidR="002505A5" w:rsidRPr="001141C9" w14:paraId="381F69B6"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D03820D"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CA_n29A-n77A</w:t>
            </w:r>
          </w:p>
        </w:tc>
        <w:tc>
          <w:tcPr>
            <w:tcW w:w="1835" w:type="dxa"/>
            <w:tcBorders>
              <w:top w:val="single" w:sz="4" w:space="0" w:color="auto"/>
              <w:left w:val="single" w:sz="4" w:space="0" w:color="auto"/>
              <w:bottom w:val="nil"/>
              <w:right w:val="single" w:sz="4" w:space="0" w:color="auto"/>
            </w:tcBorders>
            <w:vAlign w:val="center"/>
          </w:tcPr>
          <w:p w14:paraId="2AA0FC26"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w:t>
            </w:r>
            <w:r w:rsidRPr="001141C9">
              <w:rPr>
                <w:rFonts w:eastAsiaTheme="minorEastAsia"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7CF605F5" w14:textId="77777777" w:rsidR="002505A5" w:rsidRPr="001141C9" w:rsidRDefault="002505A5" w:rsidP="00E73079">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4F8523"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35060"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54A7B1E4"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2827481B"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605F73F"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DEAF1A5" w14:textId="77777777" w:rsidR="002505A5" w:rsidRPr="001141C9" w:rsidRDefault="002505A5" w:rsidP="00E73079">
            <w:pPr>
              <w:pStyle w:val="TAC"/>
              <w:keepNext w:val="0"/>
              <w:keepLines w:val="0"/>
              <w:rPr>
                <w:rFonts w:eastAsiaTheme="minorEastAsia"/>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4524E7"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58337" w14:textId="77777777" w:rsidR="002505A5" w:rsidRPr="001141C9" w:rsidRDefault="002505A5" w:rsidP="00E73079">
            <w:pPr>
              <w:pStyle w:val="TAC"/>
              <w:keepNext w:val="0"/>
              <w:keepLines w:val="0"/>
              <w:rPr>
                <w:rFonts w:eastAsiaTheme="minorEastAsia"/>
                <w:lang w:eastAsia="zh-CN"/>
              </w:rPr>
            </w:pPr>
          </w:p>
        </w:tc>
      </w:tr>
      <w:tr w:rsidR="002505A5" w:rsidRPr="001141C9" w14:paraId="0FAA8117"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40605AA9" w14:textId="77777777" w:rsidR="002505A5" w:rsidRPr="001141C9" w:rsidRDefault="002505A5" w:rsidP="00E73079">
            <w:pPr>
              <w:pStyle w:val="TAC"/>
              <w:keepNext w:val="0"/>
              <w:keepLines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4B82CF46" w14:textId="77777777" w:rsidR="002505A5" w:rsidRPr="001141C9" w:rsidRDefault="002505A5" w:rsidP="00E73079">
            <w:pPr>
              <w:pStyle w:val="TAC"/>
              <w:keepNext w:val="0"/>
              <w:keepLines w:val="0"/>
              <w:rPr>
                <w:rFonts w:eastAsiaTheme="minorEastAsia"/>
                <w:lang w:eastAsia="zh-CN"/>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4568E03" w14:textId="77777777" w:rsidR="002505A5" w:rsidRPr="001141C9" w:rsidRDefault="002505A5" w:rsidP="00E73079">
            <w:pPr>
              <w:pStyle w:val="TAC"/>
              <w:keepNext w:val="0"/>
              <w:keepLines w:val="0"/>
              <w:rPr>
                <w:rFonts w:eastAsiaTheme="minorEastAsia"/>
                <w:lang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7930446" w14:textId="77777777" w:rsidR="002505A5" w:rsidRPr="001141C9" w:rsidRDefault="002505A5" w:rsidP="00E73079">
            <w:pPr>
              <w:pStyle w:val="TAC"/>
              <w:keepNext w:val="0"/>
              <w:keepLines w:val="0"/>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E17BC96" w14:textId="77777777" w:rsidR="002505A5" w:rsidRPr="001141C9" w:rsidRDefault="002505A5" w:rsidP="00E73079">
            <w:pPr>
              <w:pStyle w:val="TAC"/>
              <w:keepNext w:val="0"/>
              <w:keepLines w:val="0"/>
              <w:rPr>
                <w:rFonts w:eastAsiaTheme="minorEastAsia"/>
                <w:lang w:eastAsia="zh-CN"/>
              </w:rPr>
            </w:pPr>
            <w:r>
              <w:rPr>
                <w:rFonts w:cs="Arial"/>
                <w:kern w:val="2"/>
                <w:szCs w:val="18"/>
                <w:lang w:val="en-US" w:eastAsia="zh-CN"/>
              </w:rPr>
              <w:t>4 and 5</w:t>
            </w:r>
          </w:p>
        </w:tc>
      </w:tr>
      <w:tr w:rsidR="002505A5" w:rsidRPr="001141C9" w14:paraId="611DC036"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B27047B"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2E3B435"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48520B5" w14:textId="77777777" w:rsidR="002505A5" w:rsidRPr="001141C9" w:rsidRDefault="002505A5" w:rsidP="00E73079">
            <w:pPr>
              <w:pStyle w:val="TAC"/>
              <w:keepNext w:val="0"/>
              <w:keepLines w:val="0"/>
              <w:rPr>
                <w:rFonts w:eastAsiaTheme="minorEastAsia"/>
                <w:lang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449638" w14:textId="77777777" w:rsidR="002505A5" w:rsidRPr="001141C9" w:rsidRDefault="002505A5" w:rsidP="00E73079">
            <w:pPr>
              <w:pStyle w:val="TAC"/>
              <w:keepNext w:val="0"/>
              <w:keepLines w:val="0"/>
              <w:rPr>
                <w:rFonts w:eastAsiaTheme="minorEastAsia"/>
                <w:lang w:eastAsia="zh-CN" w:bidi="ar"/>
              </w:rPr>
            </w:pPr>
            <w:r>
              <w:rPr>
                <w:rFonts w:cs="Arial"/>
                <w:kern w:val="2"/>
                <w:szCs w:val="18"/>
                <w:lang w:val="en-US" w:eastAsia="zh-CN"/>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43D3B6" w14:textId="77777777" w:rsidR="002505A5" w:rsidRPr="001141C9" w:rsidRDefault="002505A5" w:rsidP="00E73079">
            <w:pPr>
              <w:pStyle w:val="TAC"/>
              <w:keepNext w:val="0"/>
              <w:keepLines w:val="0"/>
              <w:rPr>
                <w:rFonts w:eastAsiaTheme="minorEastAsia"/>
                <w:lang w:eastAsia="zh-CN"/>
              </w:rPr>
            </w:pPr>
          </w:p>
        </w:tc>
      </w:tr>
      <w:tr w:rsidR="002505A5" w:rsidRPr="001141C9" w14:paraId="2D5FF846"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4D63C251" w14:textId="77777777" w:rsidR="002505A5" w:rsidRPr="001141C9" w:rsidRDefault="002505A5" w:rsidP="00E73079">
            <w:pPr>
              <w:pStyle w:val="TAC"/>
              <w:keepNext w:val="0"/>
              <w:keepLines w:val="0"/>
              <w:rPr>
                <w:rFonts w:eastAsiaTheme="minorEastAsia"/>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77(2</w:t>
            </w:r>
            <w:r>
              <w:rPr>
                <w:rFonts w:hint="eastAsia"/>
                <w:szCs w:val="18"/>
                <w:lang w:val="en-US" w:eastAsia="zh-CN"/>
              </w:rPr>
              <w:t>A</w:t>
            </w:r>
            <w:r>
              <w:rPr>
                <w:szCs w:val="18"/>
                <w:lang w:val="en-US" w:eastAsia="zh-CN"/>
              </w:rPr>
              <w:t>)</w:t>
            </w:r>
          </w:p>
        </w:tc>
        <w:tc>
          <w:tcPr>
            <w:tcW w:w="1835" w:type="dxa"/>
            <w:tcBorders>
              <w:top w:val="nil"/>
              <w:left w:val="single" w:sz="4" w:space="0" w:color="auto"/>
              <w:bottom w:val="nil"/>
              <w:right w:val="single" w:sz="4" w:space="0" w:color="auto"/>
            </w:tcBorders>
            <w:shd w:val="clear" w:color="auto" w:fill="auto"/>
            <w:vAlign w:val="center"/>
          </w:tcPr>
          <w:p w14:paraId="07226A15" w14:textId="77777777" w:rsidR="002505A5" w:rsidRPr="001141C9" w:rsidRDefault="002505A5" w:rsidP="00E73079">
            <w:pPr>
              <w:pStyle w:val="TAC"/>
              <w:keepNext w:val="0"/>
              <w:keepLines w:val="0"/>
              <w:rPr>
                <w:rFonts w:eastAsiaTheme="minorEastAsia"/>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4E4C5423" w14:textId="77777777" w:rsidR="002505A5" w:rsidRDefault="002505A5" w:rsidP="00E73079">
            <w:pPr>
              <w:pStyle w:val="TAC"/>
              <w:keepNext w:val="0"/>
              <w:keepLines w:val="0"/>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449882" w14:textId="77777777" w:rsidR="002505A5" w:rsidRDefault="002505A5" w:rsidP="00E73079">
            <w:pPr>
              <w:pStyle w:val="TAC"/>
              <w:keepNext w:val="0"/>
              <w:keepLines w:val="0"/>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F9B8C3E" w14:textId="77777777" w:rsidR="002505A5" w:rsidRPr="001141C9" w:rsidRDefault="002505A5" w:rsidP="00E73079">
            <w:pPr>
              <w:pStyle w:val="TAC"/>
              <w:keepNext w:val="0"/>
              <w:keepLines w:val="0"/>
              <w:rPr>
                <w:rFonts w:eastAsiaTheme="minorEastAsia"/>
                <w:lang w:eastAsia="zh-CN"/>
              </w:rPr>
            </w:pPr>
            <w:r>
              <w:rPr>
                <w:rFonts w:cs="Arial"/>
                <w:kern w:val="2"/>
                <w:szCs w:val="18"/>
                <w:lang w:val="en-US" w:eastAsia="zh-CN"/>
              </w:rPr>
              <w:t>4 and 5</w:t>
            </w:r>
          </w:p>
        </w:tc>
      </w:tr>
      <w:tr w:rsidR="002505A5" w:rsidRPr="001141C9" w14:paraId="7A117097"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5C44F6C"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727D2B3"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DCB0F84" w14:textId="77777777" w:rsidR="002505A5" w:rsidRDefault="002505A5" w:rsidP="00E73079">
            <w:pPr>
              <w:pStyle w:val="TAC"/>
              <w:keepNext w:val="0"/>
              <w:keepLines w:val="0"/>
              <w:rPr>
                <w:rFonts w:eastAsiaTheme="minorEastAsia"/>
                <w:lang w:val="en-US"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1F29C5" w14:textId="77777777" w:rsidR="002505A5" w:rsidRDefault="002505A5" w:rsidP="00E73079">
            <w:pPr>
              <w:pStyle w:val="TAC"/>
              <w:keepNext w:val="0"/>
              <w:keepLines w:val="0"/>
              <w:rPr>
                <w:rFonts w:cs="Arial"/>
                <w:kern w:val="2"/>
                <w:szCs w:val="18"/>
                <w:lang w:val="en-US" w:eastAsia="zh-CN"/>
              </w:rPr>
            </w:pPr>
            <w:r>
              <w:rPr>
                <w:rFonts w:cs="Arial"/>
                <w:kern w:val="2"/>
                <w:szCs w:val="18"/>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25D48" w14:textId="77777777" w:rsidR="002505A5" w:rsidRPr="001141C9" w:rsidRDefault="002505A5" w:rsidP="00E73079">
            <w:pPr>
              <w:pStyle w:val="TAC"/>
              <w:keepNext w:val="0"/>
              <w:keepLines w:val="0"/>
              <w:rPr>
                <w:rFonts w:eastAsiaTheme="minorEastAsia"/>
                <w:lang w:eastAsia="zh-CN"/>
              </w:rPr>
            </w:pPr>
          </w:p>
        </w:tc>
      </w:tr>
      <w:tr w:rsidR="002505A5" w:rsidRPr="001141C9" w14:paraId="35B6934D" w14:textId="77777777" w:rsidTr="00E73079">
        <w:trPr>
          <w:jc w:val="center"/>
        </w:trPr>
        <w:tc>
          <w:tcPr>
            <w:tcW w:w="1838" w:type="dxa"/>
            <w:tcBorders>
              <w:top w:val="nil"/>
              <w:left w:val="single" w:sz="4" w:space="0" w:color="auto"/>
              <w:bottom w:val="nil"/>
              <w:right w:val="single" w:sz="4" w:space="0" w:color="auto"/>
            </w:tcBorders>
            <w:shd w:val="clear" w:color="auto" w:fill="auto"/>
            <w:vAlign w:val="center"/>
          </w:tcPr>
          <w:p w14:paraId="0A193E1B" w14:textId="77777777" w:rsidR="002505A5" w:rsidRPr="001141C9" w:rsidRDefault="002505A5" w:rsidP="00E73079">
            <w:pPr>
              <w:pStyle w:val="TAC"/>
              <w:keepNext w:val="0"/>
              <w:keepLines w:val="0"/>
              <w:rPr>
                <w:rFonts w:eastAsiaTheme="minorEastAsia"/>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77(3</w:t>
            </w:r>
            <w:r>
              <w:rPr>
                <w:rFonts w:hint="eastAsia"/>
                <w:szCs w:val="18"/>
                <w:lang w:val="en-US" w:eastAsia="zh-CN"/>
              </w:rPr>
              <w:t>A</w:t>
            </w:r>
            <w:r>
              <w:rPr>
                <w:szCs w:val="18"/>
                <w:lang w:val="en-US" w:eastAsia="zh-CN"/>
              </w:rPr>
              <w:t>)</w:t>
            </w:r>
          </w:p>
        </w:tc>
        <w:tc>
          <w:tcPr>
            <w:tcW w:w="1835" w:type="dxa"/>
            <w:tcBorders>
              <w:top w:val="nil"/>
              <w:left w:val="single" w:sz="4" w:space="0" w:color="auto"/>
              <w:bottom w:val="nil"/>
              <w:right w:val="single" w:sz="4" w:space="0" w:color="auto"/>
            </w:tcBorders>
            <w:shd w:val="clear" w:color="auto" w:fill="auto"/>
            <w:vAlign w:val="center"/>
          </w:tcPr>
          <w:p w14:paraId="05703EFF" w14:textId="77777777" w:rsidR="002505A5" w:rsidRPr="001141C9" w:rsidRDefault="002505A5" w:rsidP="00E73079">
            <w:pPr>
              <w:pStyle w:val="TAC"/>
              <w:keepNext w:val="0"/>
              <w:keepLines w:val="0"/>
              <w:rPr>
                <w:rFonts w:eastAsiaTheme="minorEastAsia"/>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3E2D5E0E" w14:textId="77777777" w:rsidR="002505A5" w:rsidRDefault="002505A5" w:rsidP="00E73079">
            <w:pPr>
              <w:pStyle w:val="TAC"/>
              <w:keepNext w:val="0"/>
              <w:keepLines w:val="0"/>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D7E195F" w14:textId="77777777" w:rsidR="002505A5" w:rsidRDefault="002505A5" w:rsidP="00E73079">
            <w:pPr>
              <w:pStyle w:val="TAC"/>
              <w:keepNext w:val="0"/>
              <w:keepLines w:val="0"/>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9A04CFF" w14:textId="77777777" w:rsidR="002505A5" w:rsidRPr="001141C9" w:rsidRDefault="002505A5" w:rsidP="00E73079">
            <w:pPr>
              <w:pStyle w:val="TAC"/>
              <w:keepNext w:val="0"/>
              <w:keepLines w:val="0"/>
              <w:rPr>
                <w:rFonts w:eastAsiaTheme="minorEastAsia"/>
                <w:lang w:eastAsia="zh-CN"/>
              </w:rPr>
            </w:pPr>
            <w:r>
              <w:rPr>
                <w:rFonts w:cs="Arial"/>
                <w:kern w:val="2"/>
                <w:szCs w:val="18"/>
                <w:lang w:val="en-US" w:eastAsia="zh-CN"/>
              </w:rPr>
              <w:t>4 and 5</w:t>
            </w:r>
          </w:p>
        </w:tc>
      </w:tr>
      <w:tr w:rsidR="002505A5" w:rsidRPr="001141C9" w14:paraId="1EF2CC44"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83DC172"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4330F67"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5E2A5DB" w14:textId="77777777" w:rsidR="002505A5" w:rsidRDefault="002505A5" w:rsidP="00E73079">
            <w:pPr>
              <w:pStyle w:val="TAC"/>
              <w:keepNext w:val="0"/>
              <w:keepLines w:val="0"/>
              <w:rPr>
                <w:rFonts w:eastAsiaTheme="minorEastAsia"/>
                <w:lang w:val="en-US"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018852" w14:textId="77777777" w:rsidR="002505A5" w:rsidRDefault="002505A5" w:rsidP="00E73079">
            <w:pPr>
              <w:pStyle w:val="TAC"/>
              <w:keepNext w:val="0"/>
              <w:keepLines w:val="0"/>
              <w:rPr>
                <w:rFonts w:cs="Arial"/>
                <w:kern w:val="2"/>
                <w:szCs w:val="18"/>
                <w:lang w:val="en-US" w:eastAsia="zh-CN"/>
              </w:rPr>
            </w:pPr>
            <w:r>
              <w:rPr>
                <w:rFonts w:cs="Arial"/>
                <w:kern w:val="2"/>
                <w:szCs w:val="18"/>
                <w:lang w:val="en-US" w:eastAsia="zh-CN"/>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76962" w14:textId="77777777" w:rsidR="002505A5" w:rsidRPr="001141C9" w:rsidRDefault="002505A5" w:rsidP="00E73079">
            <w:pPr>
              <w:pStyle w:val="TAC"/>
              <w:keepNext w:val="0"/>
              <w:keepLines w:val="0"/>
              <w:rPr>
                <w:rFonts w:eastAsiaTheme="minorEastAsia"/>
                <w:lang w:eastAsia="zh-CN"/>
              </w:rPr>
            </w:pPr>
          </w:p>
        </w:tc>
      </w:tr>
      <w:tr w:rsidR="002505A5" w:rsidRPr="001141C9" w14:paraId="38DBDB08" w14:textId="77777777" w:rsidTr="00E73079">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3931A41"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D630961"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w:t>
            </w:r>
            <w:r w:rsidRPr="001141C9">
              <w:rPr>
                <w:rFonts w:eastAsiaTheme="minorEastAsia"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7B6B98F0" w14:textId="77777777" w:rsidR="002505A5" w:rsidRPr="001141C9" w:rsidRDefault="002505A5" w:rsidP="00E73079">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9D7330F"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EBAA9" w14:textId="77777777" w:rsidR="002505A5" w:rsidRPr="001141C9" w:rsidRDefault="002505A5" w:rsidP="00E73079">
            <w:pPr>
              <w:pStyle w:val="TAC"/>
              <w:keepNext w:val="0"/>
              <w:keepLines w:val="0"/>
              <w:rPr>
                <w:rFonts w:eastAsiaTheme="minorEastAsia"/>
                <w:lang w:eastAsia="zh-CN"/>
              </w:rPr>
            </w:pPr>
            <w:r w:rsidRPr="001141C9">
              <w:rPr>
                <w:rFonts w:eastAsiaTheme="minorEastAsia" w:hint="eastAsia"/>
                <w:lang w:eastAsia="zh-CN"/>
              </w:rPr>
              <w:t>0</w:t>
            </w:r>
          </w:p>
        </w:tc>
      </w:tr>
      <w:tr w:rsidR="002505A5" w:rsidRPr="001141C9" w14:paraId="5EB47438" w14:textId="77777777" w:rsidTr="00E73079">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56EA2A3" w14:textId="77777777" w:rsidR="002505A5" w:rsidRPr="001141C9" w:rsidRDefault="002505A5" w:rsidP="00E73079">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0623429" w14:textId="77777777" w:rsidR="002505A5" w:rsidRPr="001141C9" w:rsidRDefault="002505A5" w:rsidP="00E7307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277E6C8" w14:textId="77777777" w:rsidR="002505A5" w:rsidRPr="001141C9" w:rsidRDefault="002505A5" w:rsidP="00E73079">
            <w:pPr>
              <w:pStyle w:val="TAC"/>
              <w:keepNext w:val="0"/>
              <w:keepLines w:val="0"/>
              <w:rPr>
                <w:rFonts w:eastAsiaTheme="minorEastAsia"/>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DD50FC" w14:textId="77777777" w:rsidR="002505A5" w:rsidRPr="001141C9" w:rsidRDefault="002505A5" w:rsidP="00E73079">
            <w:pPr>
              <w:pStyle w:val="TAC"/>
              <w:keepNext w:val="0"/>
              <w:keepLines w:val="0"/>
              <w:rPr>
                <w:rFonts w:eastAsiaTheme="minorEastAsia"/>
                <w:lang w:eastAsia="zh-CN"/>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8B495" w14:textId="77777777" w:rsidR="002505A5" w:rsidRPr="001141C9" w:rsidRDefault="002505A5" w:rsidP="00E73079">
            <w:pPr>
              <w:pStyle w:val="TAC"/>
              <w:keepNext w:val="0"/>
              <w:keepLines w:val="0"/>
              <w:rPr>
                <w:rFonts w:eastAsiaTheme="minorEastAsia"/>
                <w:lang w:eastAsia="zh-CN"/>
              </w:rPr>
            </w:pPr>
          </w:p>
        </w:tc>
      </w:tr>
    </w:tbl>
    <w:p w14:paraId="2BD87DE9" w14:textId="77777777" w:rsidR="009A6042" w:rsidRPr="001141C9" w:rsidRDefault="009A6042" w:rsidP="009A6042">
      <w:pPr>
        <w:pStyle w:val="5"/>
      </w:pPr>
      <w:r w:rsidRPr="001141C9">
        <w:lastRenderedPageBreak/>
        <w:t>Table 5.5A.3.1-1k ~ Table 5.5A.3.1-1n</w:t>
      </w:r>
    </w:p>
    <w:p w14:paraId="6E6E9033" w14:textId="77777777" w:rsidR="009A6042" w:rsidRPr="001141C9" w:rsidRDefault="009A6042" w:rsidP="009A6042">
      <w:pPr>
        <w:pStyle w:val="TH"/>
        <w:keepLines w:val="0"/>
        <w:rPr>
          <w:bCs/>
        </w:rPr>
      </w:pPr>
      <w:r w:rsidRPr="001141C9">
        <w:rPr>
          <w:bCs/>
        </w:rPr>
        <w:t>Table 5.5A.3.1-1</w:t>
      </w:r>
      <w:r w:rsidRPr="001141C9">
        <w:rPr>
          <w:rFonts w:hint="eastAsia"/>
          <w:bCs/>
          <w:lang w:eastAsia="zh-CN"/>
        </w:rPr>
        <w:t>l</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9A6042" w:rsidRPr="001141C9" w14:paraId="77E83697" w14:textId="77777777" w:rsidTr="00E73079">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27897D" w14:textId="77777777" w:rsidR="009A6042" w:rsidRPr="001141C9" w:rsidRDefault="009A6042" w:rsidP="00E73079">
            <w:pPr>
              <w:pStyle w:val="TAH"/>
              <w:keepNext w:val="0"/>
              <w:keepLines w:val="0"/>
              <w:rPr>
                <w:lang w:eastAsia="zh-CN"/>
              </w:rPr>
            </w:pPr>
            <w:r w:rsidRPr="001141C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D2554E" w14:textId="77777777" w:rsidR="009A6042" w:rsidRPr="001141C9" w:rsidRDefault="009A6042" w:rsidP="00E73079">
            <w:pPr>
              <w:pStyle w:val="TAH"/>
              <w:keepNext w:val="0"/>
              <w:keepLines w:val="0"/>
              <w:rPr>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B1F6375" w14:textId="77777777" w:rsidR="009A6042" w:rsidRPr="001141C9" w:rsidRDefault="009A6042" w:rsidP="00E73079">
            <w:pPr>
              <w:pStyle w:val="TAH"/>
              <w:keepNext w:val="0"/>
              <w:keepLines w:val="0"/>
              <w:rPr>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E375C58" w14:textId="77777777" w:rsidR="009A6042" w:rsidRPr="001141C9" w:rsidRDefault="009A6042" w:rsidP="00E73079">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E5177" w14:textId="77777777" w:rsidR="009A6042" w:rsidRPr="001141C9" w:rsidRDefault="009A6042" w:rsidP="00E73079">
            <w:pPr>
              <w:pStyle w:val="TAH"/>
              <w:keepNext w:val="0"/>
              <w:keepLines w:val="0"/>
              <w:rPr>
                <w:szCs w:val="18"/>
                <w:lang w:eastAsia="zh-CN"/>
              </w:rPr>
            </w:pPr>
            <w:r w:rsidRPr="001141C9">
              <w:t>Bandwidth combination set</w:t>
            </w:r>
          </w:p>
        </w:tc>
      </w:tr>
      <w:tr w:rsidR="009A6042" w:rsidRPr="001141C9" w14:paraId="676216D3"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834282" w14:textId="77777777" w:rsidR="009A6042" w:rsidRPr="001141C9" w:rsidRDefault="009A6042" w:rsidP="00E73079">
            <w:pPr>
              <w:pStyle w:val="TAC"/>
              <w:keepNext w:val="0"/>
              <w:keepLines w:val="0"/>
              <w:rPr>
                <w:szCs w:val="18"/>
                <w:lang w:eastAsia="zh-CN"/>
              </w:rPr>
            </w:pPr>
            <w:r w:rsidRPr="001141C9">
              <w:rPr>
                <w:lang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9B2E40" w14:textId="77777777" w:rsidR="009A6042" w:rsidRPr="001141C9" w:rsidRDefault="009A6042" w:rsidP="00E73079">
            <w:pPr>
              <w:pStyle w:val="TAC"/>
              <w:keepNext w:val="0"/>
              <w:keepLines w:val="0"/>
              <w:rPr>
                <w:szCs w:val="18"/>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C4A097D" w14:textId="77777777" w:rsidR="009A6042" w:rsidRPr="001141C9" w:rsidRDefault="009A6042" w:rsidP="00E73079">
            <w:pPr>
              <w:pStyle w:val="TAC"/>
              <w:keepNext w:val="0"/>
              <w:keepLines w:val="0"/>
              <w:rPr>
                <w:szCs w:val="18"/>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5B021D" w14:textId="77777777" w:rsidR="009A6042" w:rsidRPr="001141C9" w:rsidRDefault="009A6042" w:rsidP="00E73079">
            <w:pPr>
              <w:pStyle w:val="TAC"/>
              <w:keepNext w:val="0"/>
              <w:keepLines w:val="0"/>
              <w:rPr>
                <w:lang w:eastAsia="zh-CN"/>
              </w:rPr>
            </w:pPr>
            <w:r w:rsidRPr="001141C9">
              <w:rPr>
                <w:lang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CD633" w14:textId="77777777" w:rsidR="009A6042" w:rsidRPr="001141C9" w:rsidRDefault="009A6042" w:rsidP="00E73079">
            <w:pPr>
              <w:pStyle w:val="TAC"/>
              <w:keepNext w:val="0"/>
              <w:keepLines w:val="0"/>
              <w:rPr>
                <w:szCs w:val="18"/>
                <w:lang w:eastAsia="zh-CN"/>
              </w:rPr>
            </w:pPr>
            <w:r w:rsidRPr="001141C9">
              <w:rPr>
                <w:rFonts w:hint="eastAsia"/>
                <w:szCs w:val="18"/>
                <w:lang w:eastAsia="zh-CN"/>
              </w:rPr>
              <w:t>0</w:t>
            </w:r>
          </w:p>
        </w:tc>
      </w:tr>
      <w:tr w:rsidR="009A6042" w:rsidRPr="001141C9" w14:paraId="7AB1400A"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12949D"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DC1D76" w14:textId="77777777" w:rsidR="009A6042" w:rsidRPr="001141C9" w:rsidRDefault="009A6042" w:rsidP="00E73079">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62E3D9" w14:textId="77777777" w:rsidR="009A6042" w:rsidRPr="001141C9" w:rsidRDefault="009A6042" w:rsidP="00E73079">
            <w:pPr>
              <w:pStyle w:val="TAC"/>
              <w:keepNext w:val="0"/>
              <w:keepLines w:val="0"/>
              <w:rPr>
                <w:szCs w:val="18"/>
                <w:lang w:eastAsia="zh-CN"/>
              </w:rPr>
            </w:pPr>
            <w:r w:rsidRPr="001141C9">
              <w:rPr>
                <w:lang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1FCBED93" w14:textId="77777777" w:rsidR="009A6042" w:rsidRPr="001141C9" w:rsidRDefault="009A6042" w:rsidP="00E73079">
            <w:pPr>
              <w:pStyle w:val="TAC"/>
              <w:keepNext w:val="0"/>
              <w:keepLines w:val="0"/>
              <w:rPr>
                <w:lang w:eastAsia="zh-CN"/>
              </w:rPr>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5EFE6" w14:textId="77777777" w:rsidR="009A6042" w:rsidRPr="001141C9" w:rsidRDefault="009A6042" w:rsidP="00E73079">
            <w:pPr>
              <w:pStyle w:val="TAC"/>
              <w:keepNext w:val="0"/>
              <w:keepLines w:val="0"/>
              <w:rPr>
                <w:szCs w:val="18"/>
                <w:lang w:eastAsia="zh-CN"/>
              </w:rPr>
            </w:pPr>
          </w:p>
        </w:tc>
      </w:tr>
      <w:tr w:rsidR="009A6042" w:rsidRPr="001141C9" w14:paraId="6C00C6AC"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F2B8A3" w14:textId="77777777" w:rsidR="009A6042" w:rsidRPr="001141C9" w:rsidRDefault="009A6042" w:rsidP="00E73079">
            <w:pPr>
              <w:pStyle w:val="TAC"/>
              <w:keepNext w:val="0"/>
              <w:keepLines w:val="0"/>
              <w:rPr>
                <w:szCs w:val="18"/>
                <w:lang w:eastAsia="zh-CN"/>
              </w:rPr>
            </w:pPr>
            <w:r w:rsidRPr="001141C9">
              <w:rPr>
                <w:lang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A252E8" w14:textId="77777777" w:rsidR="009A6042" w:rsidRPr="001141C9" w:rsidRDefault="009A6042" w:rsidP="00E73079">
            <w:pPr>
              <w:pStyle w:val="TAC"/>
              <w:keepNext w:val="0"/>
              <w:keepLines w:val="0"/>
              <w:rPr>
                <w:szCs w:val="18"/>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C535457" w14:textId="77777777" w:rsidR="009A6042" w:rsidRPr="001141C9" w:rsidRDefault="009A6042" w:rsidP="00E73079">
            <w:pPr>
              <w:pStyle w:val="TAC"/>
              <w:keepNext w:val="0"/>
              <w:keepLines w:val="0"/>
              <w:rPr>
                <w:szCs w:val="18"/>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D76113" w14:textId="77777777" w:rsidR="009A6042" w:rsidRPr="001141C9" w:rsidRDefault="009A6042" w:rsidP="00E73079">
            <w:pPr>
              <w:pStyle w:val="TAC"/>
              <w:keepNext w:val="0"/>
              <w:keepLines w:val="0"/>
              <w:rPr>
                <w:lang w:eastAsia="zh-CN"/>
              </w:rPr>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3FD14" w14:textId="77777777" w:rsidR="009A6042" w:rsidRPr="001141C9" w:rsidRDefault="009A6042" w:rsidP="00E73079">
            <w:pPr>
              <w:pStyle w:val="TAC"/>
              <w:keepNext w:val="0"/>
              <w:keepLines w:val="0"/>
              <w:rPr>
                <w:szCs w:val="18"/>
                <w:lang w:eastAsia="zh-CN"/>
              </w:rPr>
            </w:pPr>
            <w:r w:rsidRPr="001141C9">
              <w:rPr>
                <w:rFonts w:hint="eastAsia"/>
                <w:szCs w:val="18"/>
                <w:lang w:eastAsia="zh-CN"/>
              </w:rPr>
              <w:t>0</w:t>
            </w:r>
          </w:p>
        </w:tc>
      </w:tr>
      <w:tr w:rsidR="009A6042" w:rsidRPr="001141C9" w14:paraId="0F81DDF4"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D2AF97"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71E7A" w14:textId="77777777" w:rsidR="009A6042" w:rsidRPr="001141C9" w:rsidRDefault="009A6042" w:rsidP="00E73079">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491A72" w14:textId="77777777" w:rsidR="009A6042" w:rsidRPr="001141C9" w:rsidRDefault="009A6042" w:rsidP="00E73079">
            <w:pPr>
              <w:pStyle w:val="TAC"/>
              <w:keepNext w:val="0"/>
              <w:keepLines w:val="0"/>
              <w:rPr>
                <w:szCs w:val="18"/>
                <w:lang w:eastAsia="zh-CN"/>
              </w:rPr>
            </w:pPr>
            <w:r w:rsidRPr="001141C9">
              <w:rPr>
                <w:lang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6883F02" w14:textId="77777777" w:rsidR="009A6042" w:rsidRPr="001141C9" w:rsidRDefault="009A6042" w:rsidP="00E73079">
            <w:pPr>
              <w:pStyle w:val="TAC"/>
              <w:keepNext w:val="0"/>
              <w:keepLines w:val="0"/>
              <w:rPr>
                <w:lang w:eastAsia="zh-CN"/>
              </w:rPr>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62763" w14:textId="77777777" w:rsidR="009A6042" w:rsidRPr="001141C9" w:rsidRDefault="009A6042" w:rsidP="00E73079">
            <w:pPr>
              <w:pStyle w:val="TAC"/>
              <w:keepNext w:val="0"/>
              <w:keepLines w:val="0"/>
              <w:rPr>
                <w:szCs w:val="18"/>
                <w:lang w:eastAsia="zh-CN"/>
              </w:rPr>
            </w:pPr>
          </w:p>
        </w:tc>
      </w:tr>
      <w:tr w:rsidR="009A6042" w:rsidRPr="001141C9" w14:paraId="37B64CDA"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2C9D14" w14:textId="77777777" w:rsidR="009A6042" w:rsidRPr="001141C9" w:rsidRDefault="009A6042" w:rsidP="00E73079">
            <w:pPr>
              <w:pStyle w:val="TAC"/>
              <w:keepNext w:val="0"/>
              <w:keepLines w:val="0"/>
              <w:rPr>
                <w:szCs w:val="18"/>
                <w:lang w:eastAsia="zh-CN"/>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2CE06" w14:textId="77777777" w:rsidR="009A6042" w:rsidRPr="001141C9" w:rsidRDefault="009A6042" w:rsidP="00E73079">
            <w:pPr>
              <w:pStyle w:val="TAC"/>
              <w:keepNext w:val="0"/>
              <w:keepLines w:val="0"/>
              <w:rPr>
                <w:szCs w:val="18"/>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0F69A24" w14:textId="77777777" w:rsidR="009A6042" w:rsidRPr="001141C9" w:rsidRDefault="009A6042" w:rsidP="00E73079">
            <w:pPr>
              <w:pStyle w:val="TAC"/>
              <w:keepNext w:val="0"/>
              <w:keepLines w:val="0"/>
              <w:rPr>
                <w:szCs w:val="18"/>
              </w:rPr>
            </w:pPr>
            <w:r w:rsidRPr="001141C9">
              <w:rPr>
                <w:rFonts w:hint="eastAsia"/>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842860" w14:textId="77777777" w:rsidR="009A6042" w:rsidRPr="001141C9" w:rsidRDefault="009A6042" w:rsidP="00E73079">
            <w:pPr>
              <w:pStyle w:val="TAC"/>
              <w:keepNext w:val="0"/>
              <w:keepLines w:val="0"/>
              <w:rPr>
                <w:lang w:eastAsia="zh-CN"/>
              </w:rPr>
            </w:pPr>
            <w:r w:rsidRPr="001141C9">
              <w:rPr>
                <w:lang w:eastAsia="zh-CN" w:bidi="ar"/>
              </w:rPr>
              <w:t>5, 10, 15, 20, 40, 50</w:t>
            </w:r>
            <w:r w:rsidRPr="001141C9">
              <w:rPr>
                <w:color w:val="000000"/>
                <w:vertAlign w:val="superscript"/>
                <w:lang w:eastAsia="zh-CN" w:bidi="ar"/>
              </w:rPr>
              <w:t>6</w:t>
            </w:r>
            <w:r w:rsidRPr="001141C9">
              <w:rPr>
                <w:color w:val="000000"/>
                <w:lang w:eastAsia="zh-CN" w:bidi="ar"/>
              </w:rPr>
              <w:t>,</w:t>
            </w:r>
            <w:r w:rsidRPr="001141C9">
              <w:rPr>
                <w:color w:val="000000"/>
                <w:vertAlign w:val="superscript"/>
                <w:lang w:eastAsia="zh-CN" w:bidi="ar"/>
              </w:rPr>
              <w:t xml:space="preserve"> </w:t>
            </w:r>
            <w:r w:rsidRPr="001141C9">
              <w:rPr>
                <w:color w:val="000000"/>
                <w:lang w:eastAsia="zh-CN" w:bidi="ar"/>
              </w:rPr>
              <w:t>60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w:t>
            </w:r>
            <w:r w:rsidRPr="001141C9">
              <w:rPr>
                <w:color w:val="000000"/>
                <w:vertAlign w:val="superscript"/>
                <w:lang w:eastAsia="zh-CN" w:bidi="ar"/>
              </w:rPr>
              <w:t xml:space="preserve"> </w:t>
            </w:r>
            <w:r w:rsidRPr="001141C9">
              <w:rPr>
                <w:color w:val="000000"/>
                <w:lang w:eastAsia="zh-CN" w:bidi="ar"/>
              </w:rPr>
              <w:t>90</w:t>
            </w:r>
            <w:r w:rsidRPr="001141C9">
              <w:rPr>
                <w:color w:val="000000"/>
                <w:vertAlign w:val="superscript"/>
                <w:lang w:eastAsia="zh-CN" w:bidi="ar"/>
              </w:rPr>
              <w:t>6</w:t>
            </w:r>
            <w:r w:rsidRPr="001141C9">
              <w:rPr>
                <w:color w:val="000000"/>
                <w:lang w:eastAsia="zh-CN" w:bidi="ar"/>
              </w:rPr>
              <w:t>,</w:t>
            </w:r>
            <w:r w:rsidRPr="001141C9">
              <w:rPr>
                <w:color w:val="000000"/>
                <w:vertAlign w:val="superscript"/>
                <w:lang w:eastAsia="zh-CN" w:bidi="ar"/>
              </w:rPr>
              <w:t xml:space="preserve"> </w:t>
            </w:r>
            <w:r w:rsidRPr="001141C9">
              <w:rPr>
                <w:color w:val="000000"/>
                <w:lang w:eastAsia="zh-CN" w:bidi="ar"/>
              </w:rPr>
              <w:t>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0DC7C8" w14:textId="77777777" w:rsidR="009A6042" w:rsidRPr="001141C9" w:rsidRDefault="009A6042" w:rsidP="00E73079">
            <w:pPr>
              <w:pStyle w:val="TAC"/>
              <w:keepNext w:val="0"/>
              <w:keepLines w:val="0"/>
              <w:rPr>
                <w:szCs w:val="18"/>
                <w:lang w:eastAsia="zh-CN"/>
              </w:rPr>
            </w:pPr>
            <w:r w:rsidRPr="001141C9">
              <w:rPr>
                <w:rFonts w:hint="eastAsia"/>
                <w:szCs w:val="18"/>
                <w:lang w:eastAsia="zh-CN"/>
              </w:rPr>
              <w:t>0</w:t>
            </w:r>
          </w:p>
        </w:tc>
      </w:tr>
      <w:tr w:rsidR="009A6042" w:rsidRPr="001141C9" w14:paraId="3F2EBE2C"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67AF1126"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31C35C" w14:textId="77777777" w:rsidR="009A6042" w:rsidRPr="001141C9" w:rsidRDefault="009A6042" w:rsidP="00E7307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A207120" w14:textId="77777777" w:rsidR="009A6042" w:rsidRPr="001141C9" w:rsidRDefault="009A6042" w:rsidP="00E73079">
            <w:pPr>
              <w:pStyle w:val="TAC"/>
              <w:keepNext w:val="0"/>
              <w:keepLines w:val="0"/>
              <w:rPr>
                <w:szCs w:val="18"/>
              </w:rPr>
            </w:pPr>
            <w:r w:rsidRPr="001141C9">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A07DCB" w14:textId="77777777" w:rsidR="009A6042" w:rsidRPr="001141C9" w:rsidRDefault="009A6042" w:rsidP="00E73079">
            <w:pPr>
              <w:pStyle w:val="TAC"/>
              <w:keepNext w:val="0"/>
              <w:keepLines w:val="0"/>
              <w:rPr>
                <w:lang w:eastAsia="zh-CN"/>
              </w:rPr>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68BD2" w14:textId="77777777" w:rsidR="009A6042" w:rsidRPr="001141C9" w:rsidRDefault="009A6042" w:rsidP="00E73079">
            <w:pPr>
              <w:pStyle w:val="TAC"/>
              <w:keepNext w:val="0"/>
              <w:keepLines w:val="0"/>
              <w:rPr>
                <w:rFonts w:eastAsia="Yu Mincho"/>
                <w:szCs w:val="18"/>
              </w:rPr>
            </w:pPr>
          </w:p>
        </w:tc>
      </w:tr>
      <w:tr w:rsidR="009A6042" w:rsidRPr="001141C9" w14:paraId="2FF35D64"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7F427160"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047673" w14:textId="77777777" w:rsidR="009A6042" w:rsidRPr="001141C9" w:rsidRDefault="009A6042" w:rsidP="00E7307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D40D5F2" w14:textId="77777777" w:rsidR="009A6042" w:rsidRPr="001141C9" w:rsidRDefault="009A6042" w:rsidP="00E73079">
            <w:pPr>
              <w:pStyle w:val="TAC"/>
              <w:keepNext w:val="0"/>
              <w:keepLines w:val="0"/>
              <w:rPr>
                <w:szCs w:val="18"/>
                <w:lang w:eastAsia="zh-CN"/>
              </w:rPr>
            </w:pPr>
            <w:r w:rsidRPr="001141C9">
              <w:rPr>
                <w:rFonts w:hint="eastAsia"/>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5C7948" w14:textId="77777777" w:rsidR="009A6042" w:rsidRPr="001141C9" w:rsidRDefault="009A6042" w:rsidP="00E73079">
            <w:pPr>
              <w:pStyle w:val="TAC"/>
              <w:keepNext w:val="0"/>
              <w:keepLines w:val="0"/>
              <w:rPr>
                <w:lang w:eastAsia="zh-CN"/>
              </w:rPr>
            </w:pPr>
            <w:r w:rsidRPr="001141C9">
              <w:rPr>
                <w:lang w:eastAsia="zh-CN" w:bidi="ar"/>
              </w:rPr>
              <w:t>5, 10, 15, 20, 40, 50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A5AD3A" w14:textId="77777777" w:rsidR="009A6042" w:rsidRPr="001141C9" w:rsidRDefault="009A6042" w:rsidP="00E73079">
            <w:pPr>
              <w:pStyle w:val="TAC"/>
              <w:keepNext w:val="0"/>
              <w:keepLines w:val="0"/>
              <w:rPr>
                <w:szCs w:val="18"/>
                <w:lang w:eastAsia="zh-CN"/>
              </w:rPr>
            </w:pPr>
            <w:r w:rsidRPr="001141C9">
              <w:rPr>
                <w:rFonts w:hint="eastAsia"/>
                <w:szCs w:val="18"/>
                <w:lang w:eastAsia="zh-CN"/>
              </w:rPr>
              <w:t>1</w:t>
            </w:r>
          </w:p>
        </w:tc>
      </w:tr>
      <w:tr w:rsidR="009A6042" w:rsidRPr="001141C9" w14:paraId="5BC4CC8F"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26529E92"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9A0754" w14:textId="77777777" w:rsidR="009A6042" w:rsidRPr="001141C9" w:rsidRDefault="009A6042" w:rsidP="00E7307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17F583" w14:textId="77777777" w:rsidR="009A6042" w:rsidRPr="001141C9" w:rsidRDefault="009A6042" w:rsidP="00E73079">
            <w:pPr>
              <w:pStyle w:val="TAC"/>
              <w:keepNext w:val="0"/>
              <w:keepLines w:val="0"/>
              <w:rPr>
                <w:szCs w:val="18"/>
                <w:lang w:eastAsia="zh-CN"/>
              </w:rPr>
            </w:pPr>
            <w:r w:rsidRPr="001141C9">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326DD2" w14:textId="77777777" w:rsidR="009A6042" w:rsidRPr="001141C9" w:rsidRDefault="009A6042" w:rsidP="00E73079">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BD2D9" w14:textId="77777777" w:rsidR="009A6042" w:rsidRPr="001141C9" w:rsidRDefault="009A6042" w:rsidP="00E73079">
            <w:pPr>
              <w:pStyle w:val="TAC"/>
              <w:keepNext w:val="0"/>
              <w:keepLines w:val="0"/>
              <w:rPr>
                <w:rFonts w:eastAsia="Yu Mincho"/>
                <w:szCs w:val="18"/>
              </w:rPr>
            </w:pPr>
          </w:p>
        </w:tc>
      </w:tr>
      <w:tr w:rsidR="009A6042" w:rsidRPr="001141C9" w14:paraId="790F50D6"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27E8825C"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DDD94B" w14:textId="77777777" w:rsidR="009A6042" w:rsidRPr="001141C9" w:rsidRDefault="009A6042" w:rsidP="00E7307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2E5CBDD" w14:textId="77777777" w:rsidR="009A6042" w:rsidRPr="001141C9" w:rsidRDefault="009A6042" w:rsidP="00E73079">
            <w:pPr>
              <w:pStyle w:val="TAC"/>
              <w:keepNext w:val="0"/>
              <w:keepLines w:val="0"/>
              <w:rPr>
                <w:szCs w:val="18"/>
                <w:lang w:eastAsia="zh-CN"/>
              </w:rPr>
            </w:pPr>
            <w:r w:rsidRPr="001141C9">
              <w:rPr>
                <w:rFonts w:cs="Arial"/>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CAD147" w14:textId="77777777" w:rsidR="009A6042" w:rsidRPr="001141C9" w:rsidRDefault="009A6042" w:rsidP="00E73079">
            <w:pPr>
              <w:pStyle w:val="TAC"/>
              <w:keepNext w:val="0"/>
              <w:keepLines w:val="0"/>
              <w:rPr>
                <w:lang w:eastAsia="zh-CN"/>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CB4B2A" w14:textId="77777777" w:rsidR="009A6042" w:rsidRPr="001141C9" w:rsidRDefault="009A6042" w:rsidP="00E73079">
            <w:pPr>
              <w:pStyle w:val="TAC"/>
              <w:keepNext w:val="0"/>
              <w:keepLines w:val="0"/>
              <w:rPr>
                <w:szCs w:val="18"/>
                <w:lang w:eastAsia="zh-CN"/>
              </w:rPr>
            </w:pPr>
            <w:r w:rsidRPr="001141C9">
              <w:rPr>
                <w:rFonts w:hint="eastAsia"/>
                <w:szCs w:val="18"/>
                <w:lang w:eastAsia="zh-CN"/>
              </w:rPr>
              <w:t>2</w:t>
            </w:r>
          </w:p>
        </w:tc>
      </w:tr>
      <w:tr w:rsidR="009A6042" w:rsidRPr="001141C9" w14:paraId="63710E5C"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5B9D25FD"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C74BAE" w14:textId="77777777" w:rsidR="009A6042" w:rsidRPr="001141C9" w:rsidRDefault="009A6042" w:rsidP="00E7307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6AF13DA" w14:textId="77777777" w:rsidR="009A6042" w:rsidRPr="001141C9" w:rsidRDefault="009A6042" w:rsidP="00E73079">
            <w:pPr>
              <w:pStyle w:val="TAC"/>
              <w:keepNext w:val="0"/>
              <w:keepLines w:val="0"/>
              <w:rPr>
                <w:szCs w:val="18"/>
                <w:lang w:eastAsia="zh-CN"/>
              </w:rPr>
            </w:pPr>
            <w:r w:rsidRPr="001141C9">
              <w:rPr>
                <w:rFonts w:cs="Arial"/>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994A2A" w14:textId="77777777" w:rsidR="009A6042" w:rsidRPr="001141C9" w:rsidRDefault="009A6042" w:rsidP="00E73079">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F2165" w14:textId="77777777" w:rsidR="009A6042" w:rsidRPr="001141C9" w:rsidRDefault="009A6042" w:rsidP="00E73079">
            <w:pPr>
              <w:pStyle w:val="TAC"/>
              <w:keepNext w:val="0"/>
              <w:keepLines w:val="0"/>
              <w:rPr>
                <w:rFonts w:eastAsia="Yu Mincho"/>
                <w:szCs w:val="18"/>
              </w:rPr>
            </w:pPr>
          </w:p>
        </w:tc>
      </w:tr>
      <w:tr w:rsidR="009A6042" w:rsidRPr="001141C9" w14:paraId="5FA1D0CE"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0340C434"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B3BE21" w14:textId="77777777" w:rsidR="009A6042" w:rsidRPr="001141C9" w:rsidRDefault="009A6042" w:rsidP="00E7307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891DD85" w14:textId="77777777" w:rsidR="009A6042" w:rsidRPr="001141C9" w:rsidRDefault="009A6042" w:rsidP="00E73079">
            <w:pPr>
              <w:pStyle w:val="TAC"/>
              <w:keepNext w:val="0"/>
              <w:keepLines w:val="0"/>
              <w:rPr>
                <w:rFonts w:cs="Arial"/>
                <w:szCs w:val="18"/>
                <w:lang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EC0684" w14:textId="77777777" w:rsidR="009A6042" w:rsidRPr="001141C9" w:rsidRDefault="009A6042" w:rsidP="00E73079">
            <w:pPr>
              <w:pStyle w:val="TAC"/>
              <w:keepNext w:val="0"/>
              <w:keepLines w:val="0"/>
              <w:rPr>
                <w:lang w:eastAsia="zh-CN" w:bidi="ar"/>
              </w:rPr>
            </w:pPr>
            <w:r>
              <w:rPr>
                <w:rFonts w:cs="Arial"/>
                <w:szCs w:val="18"/>
                <w:lang w:bidi="ar"/>
              </w:rPr>
              <w:t>See n48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FC2CF92" w14:textId="77777777" w:rsidR="009A6042" w:rsidRPr="001141C9" w:rsidRDefault="009A6042" w:rsidP="00E73079">
            <w:pPr>
              <w:pStyle w:val="TAC"/>
              <w:keepNext w:val="0"/>
              <w:keepLines w:val="0"/>
              <w:rPr>
                <w:rFonts w:eastAsia="Yu Mincho"/>
                <w:szCs w:val="18"/>
              </w:rPr>
            </w:pPr>
            <w:r>
              <w:rPr>
                <w:rFonts w:hint="eastAsia"/>
                <w:lang w:eastAsia="zh-CN"/>
              </w:rPr>
              <w:t>4</w:t>
            </w:r>
            <w:r>
              <w:rPr>
                <w:lang w:eastAsia="zh-CN"/>
              </w:rPr>
              <w:t xml:space="preserve"> and 5</w:t>
            </w:r>
          </w:p>
        </w:tc>
      </w:tr>
      <w:tr w:rsidR="009A6042" w:rsidRPr="001141C9" w14:paraId="6A5BD749"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D45496"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DF1F5" w14:textId="77777777" w:rsidR="009A6042" w:rsidRPr="001141C9" w:rsidRDefault="009A6042" w:rsidP="00E7307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2F81A52" w14:textId="77777777" w:rsidR="009A6042" w:rsidRPr="001141C9" w:rsidRDefault="009A6042" w:rsidP="00E73079">
            <w:pPr>
              <w:pStyle w:val="TAC"/>
              <w:keepNext w:val="0"/>
              <w:keepLines w:val="0"/>
              <w:rPr>
                <w:rFonts w:cs="Arial"/>
                <w:szCs w:val="18"/>
                <w:lang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169F39" w14:textId="77777777" w:rsidR="009A6042" w:rsidRPr="001141C9" w:rsidRDefault="009A6042" w:rsidP="00E73079">
            <w:pPr>
              <w:pStyle w:val="TAC"/>
              <w:keepNext w:val="0"/>
              <w:keepLines w:val="0"/>
              <w:rPr>
                <w:lang w:eastAsia="zh-CN" w:bidi="ar"/>
              </w:rPr>
            </w:pPr>
            <w:r>
              <w:rPr>
                <w:rFonts w:cs="Arial"/>
                <w:szCs w:val="18"/>
                <w:lang w:bidi="ar"/>
              </w:rPr>
              <w:t>See 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7029B" w14:textId="77777777" w:rsidR="009A6042" w:rsidRPr="001141C9" w:rsidRDefault="009A6042" w:rsidP="00E73079">
            <w:pPr>
              <w:pStyle w:val="TAC"/>
              <w:keepNext w:val="0"/>
              <w:keepLines w:val="0"/>
              <w:rPr>
                <w:rFonts w:eastAsia="Yu Mincho"/>
                <w:szCs w:val="18"/>
              </w:rPr>
            </w:pPr>
          </w:p>
        </w:tc>
      </w:tr>
      <w:tr w:rsidR="009A6042" w:rsidRPr="001141C9" w14:paraId="2FEA9CCD"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5F09B2" w14:textId="77777777" w:rsidR="009A6042" w:rsidRPr="001141C9" w:rsidRDefault="009A6042" w:rsidP="00E73079">
            <w:pPr>
              <w:pStyle w:val="TAC"/>
              <w:keepNext w:val="0"/>
              <w:keepLines w:val="0"/>
            </w:pPr>
            <w:r w:rsidRPr="001141C9">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03ED5F" w14:textId="77777777" w:rsidR="009A6042" w:rsidRPr="001141C9" w:rsidRDefault="009A6042" w:rsidP="00E73079">
            <w:pPr>
              <w:pStyle w:val="TAC"/>
              <w:keepNext w:val="0"/>
              <w:keepLines w:val="0"/>
              <w:rPr>
                <w:lang w:eastAsia="zh-CN"/>
              </w:rPr>
            </w:pPr>
            <w:r w:rsidRPr="001141C9">
              <w:rPr>
                <w:lang w:eastAsia="zh-CN"/>
              </w:rPr>
              <w:t>CA_n48A-n66A</w:t>
            </w:r>
          </w:p>
        </w:tc>
        <w:tc>
          <w:tcPr>
            <w:tcW w:w="730" w:type="dxa"/>
            <w:tcBorders>
              <w:top w:val="single" w:sz="4" w:space="0" w:color="auto"/>
              <w:left w:val="single" w:sz="4" w:space="0" w:color="auto"/>
              <w:bottom w:val="single" w:sz="4" w:space="0" w:color="auto"/>
              <w:right w:val="single" w:sz="4" w:space="0" w:color="auto"/>
            </w:tcBorders>
            <w:vAlign w:val="center"/>
          </w:tcPr>
          <w:p w14:paraId="66B62B14" w14:textId="77777777" w:rsidR="009A6042" w:rsidRPr="001141C9" w:rsidRDefault="009A6042" w:rsidP="00E73079">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9F88BC" w14:textId="77777777" w:rsidR="009A6042" w:rsidRPr="001141C9" w:rsidRDefault="009A6042" w:rsidP="00E73079">
            <w:pPr>
              <w:pStyle w:val="TAC"/>
              <w:keepNext w:val="0"/>
              <w:keepLines w:val="0"/>
              <w:rPr>
                <w:lang w:eastAsia="zh-CN" w:bidi="ar"/>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D98C6" w14:textId="77777777" w:rsidR="009A6042" w:rsidRPr="001141C9" w:rsidRDefault="009A6042" w:rsidP="00E73079">
            <w:pPr>
              <w:pStyle w:val="TAC"/>
              <w:keepNext w:val="0"/>
              <w:keepLines w:val="0"/>
              <w:rPr>
                <w:lang w:eastAsia="zh-CN"/>
              </w:rPr>
            </w:pPr>
            <w:r w:rsidRPr="001141C9">
              <w:rPr>
                <w:rFonts w:hint="eastAsia"/>
                <w:lang w:eastAsia="zh-CN"/>
              </w:rPr>
              <w:t>0</w:t>
            </w:r>
          </w:p>
        </w:tc>
      </w:tr>
      <w:tr w:rsidR="009A6042" w:rsidRPr="001141C9" w14:paraId="1B9E5C86"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8E3924" w14:textId="77777777" w:rsidR="009A6042" w:rsidRPr="001141C9" w:rsidRDefault="009A6042" w:rsidP="00E7307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2FDA9"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39FF3C" w14:textId="77777777" w:rsidR="009A6042" w:rsidRPr="001141C9" w:rsidRDefault="009A6042" w:rsidP="00E73079">
            <w:pPr>
              <w:pStyle w:val="TAC"/>
              <w:keepNext w:val="0"/>
              <w:keepLines w:val="0"/>
              <w:rPr>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01552C" w14:textId="77777777" w:rsidR="009A6042" w:rsidRPr="001141C9" w:rsidRDefault="009A6042" w:rsidP="00E73079">
            <w:pPr>
              <w:pStyle w:val="TAC"/>
              <w:keepNext w:val="0"/>
              <w:keepLines w:val="0"/>
              <w:rPr>
                <w:lang w:eastAsia="zh-CN" w:bidi="ar"/>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D518D" w14:textId="77777777" w:rsidR="009A6042" w:rsidRPr="001141C9" w:rsidRDefault="009A6042" w:rsidP="00E73079">
            <w:pPr>
              <w:pStyle w:val="TAC"/>
              <w:keepNext w:val="0"/>
              <w:keepLines w:val="0"/>
              <w:rPr>
                <w:lang w:eastAsia="zh-CN"/>
              </w:rPr>
            </w:pPr>
          </w:p>
        </w:tc>
      </w:tr>
      <w:tr w:rsidR="009A6042" w:rsidRPr="001141C9" w14:paraId="58AC9A05"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505367" w14:textId="77777777" w:rsidR="009A6042" w:rsidRPr="001141C9" w:rsidRDefault="009A6042" w:rsidP="00E73079">
            <w:pPr>
              <w:pStyle w:val="TAC"/>
              <w:keepNext w:val="0"/>
              <w:keepLines w:val="0"/>
              <w:rPr>
                <w:lang w:eastAsia="zh-CN"/>
              </w:rPr>
            </w:pPr>
            <w:r w:rsidRPr="001141C9">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9C5E47" w14:textId="77777777" w:rsidR="009A6042" w:rsidRPr="001141C9" w:rsidRDefault="009A6042" w:rsidP="00E73079">
            <w:pPr>
              <w:pStyle w:val="TAC"/>
              <w:keepNext w:val="0"/>
              <w:keepLines w:val="0"/>
            </w:pPr>
            <w:r w:rsidRPr="001141C9">
              <w:rPr>
                <w:lang w:eastAsia="zh-CN"/>
              </w:rPr>
              <w:t>CA_n48A-n66A</w:t>
            </w:r>
          </w:p>
        </w:tc>
        <w:tc>
          <w:tcPr>
            <w:tcW w:w="730" w:type="dxa"/>
            <w:tcBorders>
              <w:top w:val="single" w:sz="4" w:space="0" w:color="auto"/>
              <w:left w:val="single" w:sz="4" w:space="0" w:color="auto"/>
              <w:bottom w:val="single" w:sz="4" w:space="0" w:color="auto"/>
              <w:right w:val="single" w:sz="4" w:space="0" w:color="auto"/>
            </w:tcBorders>
            <w:vAlign w:val="center"/>
          </w:tcPr>
          <w:p w14:paraId="2AD984B0" w14:textId="77777777" w:rsidR="009A6042" w:rsidRPr="001141C9" w:rsidRDefault="009A6042" w:rsidP="00E73079">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C424EF" w14:textId="77777777" w:rsidR="009A6042" w:rsidRPr="001141C9" w:rsidRDefault="009A6042" w:rsidP="00E73079">
            <w:pPr>
              <w:pStyle w:val="TAC"/>
              <w:keepNext w:val="0"/>
              <w:keepLines w:val="0"/>
              <w:rPr>
                <w:lang w:eastAsia="zh-CN"/>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9CC3B" w14:textId="77777777" w:rsidR="009A6042" w:rsidRPr="001141C9" w:rsidRDefault="009A6042" w:rsidP="00E73079">
            <w:pPr>
              <w:pStyle w:val="TAC"/>
              <w:keepNext w:val="0"/>
              <w:keepLines w:val="0"/>
              <w:rPr>
                <w:lang w:eastAsia="zh-CN"/>
              </w:rPr>
            </w:pPr>
            <w:r w:rsidRPr="001141C9">
              <w:rPr>
                <w:rFonts w:hint="eastAsia"/>
                <w:lang w:eastAsia="zh-CN"/>
              </w:rPr>
              <w:t>0</w:t>
            </w:r>
          </w:p>
        </w:tc>
      </w:tr>
      <w:tr w:rsidR="009A6042" w:rsidRPr="001141C9" w14:paraId="4A21E24B"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709DA08F"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258515" w14:textId="77777777" w:rsidR="009A6042" w:rsidRPr="001141C9" w:rsidRDefault="009A6042" w:rsidP="00E73079">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C6F6FA3" w14:textId="77777777" w:rsidR="009A6042" w:rsidRPr="001141C9" w:rsidRDefault="009A6042" w:rsidP="00E73079">
            <w:pPr>
              <w:pStyle w:val="TAC"/>
              <w:keepNext w:val="0"/>
              <w:keepLines w:val="0"/>
              <w:rPr>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1AA778" w14:textId="77777777" w:rsidR="009A6042" w:rsidRPr="001141C9" w:rsidRDefault="009A6042" w:rsidP="00E73079">
            <w:pPr>
              <w:pStyle w:val="TAC"/>
              <w:keepNext w:val="0"/>
              <w:keepLines w:val="0"/>
              <w:rPr>
                <w:lang w:eastAsia="zh-CN"/>
              </w:rPr>
            </w:pPr>
            <w:r w:rsidRPr="001141C9">
              <w:rPr>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7659D" w14:textId="77777777" w:rsidR="009A6042" w:rsidRPr="001141C9" w:rsidRDefault="009A6042" w:rsidP="00E73079">
            <w:pPr>
              <w:pStyle w:val="TAC"/>
              <w:keepNext w:val="0"/>
              <w:keepLines w:val="0"/>
              <w:rPr>
                <w:rFonts w:eastAsia="Yu Mincho"/>
              </w:rPr>
            </w:pPr>
          </w:p>
        </w:tc>
      </w:tr>
      <w:tr w:rsidR="009A6042" w:rsidRPr="001141C9" w14:paraId="1494250B"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10F3422C"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3E4D2D" w14:textId="77777777" w:rsidR="009A6042" w:rsidRPr="001141C9" w:rsidRDefault="009A6042" w:rsidP="00E73079">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423A437" w14:textId="77777777" w:rsidR="009A6042" w:rsidRPr="001141C9" w:rsidRDefault="009A6042" w:rsidP="00E73079">
            <w:pPr>
              <w:pStyle w:val="TAC"/>
              <w:keepNext w:val="0"/>
              <w:keepLines w:val="0"/>
              <w:rPr>
                <w:lang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5FCF43" w14:textId="77777777" w:rsidR="009A6042" w:rsidRPr="001141C9" w:rsidRDefault="009A6042" w:rsidP="00E73079">
            <w:pPr>
              <w:pStyle w:val="TAC"/>
              <w:keepNext w:val="0"/>
              <w:keepLines w:val="0"/>
              <w:rPr>
                <w:lang w:eastAsia="zh-CN" w:bidi="ar"/>
              </w:rPr>
            </w:pPr>
            <w:r>
              <w:rPr>
                <w:rFonts w:cs="Arial"/>
                <w:szCs w:val="18"/>
              </w:rPr>
              <w:t>See n48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49F0BC9" w14:textId="77777777" w:rsidR="009A6042" w:rsidRPr="001141C9" w:rsidRDefault="009A6042" w:rsidP="00E73079">
            <w:pPr>
              <w:pStyle w:val="TAC"/>
              <w:keepNext w:val="0"/>
              <w:keepLines w:val="0"/>
              <w:rPr>
                <w:rFonts w:eastAsia="Yu Mincho"/>
              </w:rPr>
            </w:pPr>
            <w:r>
              <w:rPr>
                <w:rFonts w:hint="eastAsia"/>
                <w:lang w:eastAsia="zh-CN"/>
              </w:rPr>
              <w:t>4</w:t>
            </w:r>
            <w:r>
              <w:rPr>
                <w:lang w:eastAsia="zh-CN"/>
              </w:rPr>
              <w:t xml:space="preserve"> and 5</w:t>
            </w:r>
          </w:p>
        </w:tc>
      </w:tr>
      <w:tr w:rsidR="009A6042" w:rsidRPr="001141C9" w14:paraId="77A21FAD"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5DD6C3"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04C06C" w14:textId="77777777" w:rsidR="009A6042" w:rsidRPr="001141C9" w:rsidRDefault="009A6042" w:rsidP="00E73079">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256B0F3" w14:textId="77777777" w:rsidR="009A6042" w:rsidRPr="001141C9" w:rsidRDefault="009A6042" w:rsidP="00E73079">
            <w:pPr>
              <w:pStyle w:val="TAC"/>
              <w:keepNext w:val="0"/>
              <w:keepLines w:val="0"/>
              <w:rPr>
                <w:lang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CF1938" w14:textId="77777777" w:rsidR="009A6042" w:rsidRPr="001141C9" w:rsidRDefault="009A6042" w:rsidP="00E73079">
            <w:pPr>
              <w:pStyle w:val="TAC"/>
              <w:keepNext w:val="0"/>
              <w:keepLines w:val="0"/>
              <w:rPr>
                <w:lang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742FF" w14:textId="77777777" w:rsidR="009A6042" w:rsidRPr="001141C9" w:rsidRDefault="009A6042" w:rsidP="00E73079">
            <w:pPr>
              <w:pStyle w:val="TAC"/>
              <w:keepNext w:val="0"/>
              <w:keepLines w:val="0"/>
              <w:rPr>
                <w:rFonts w:eastAsia="Yu Mincho"/>
              </w:rPr>
            </w:pPr>
          </w:p>
        </w:tc>
      </w:tr>
      <w:tr w:rsidR="009A6042" w:rsidRPr="001141C9" w14:paraId="55A2332A"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21A6378C" w14:textId="77777777" w:rsidR="009A6042" w:rsidRPr="001141C9" w:rsidRDefault="009A6042" w:rsidP="00E73079">
            <w:pPr>
              <w:pStyle w:val="TAC"/>
              <w:keepNext w:val="0"/>
              <w:keepLines w:val="0"/>
              <w:rPr>
                <w:lang w:eastAsia="zh-CN"/>
              </w:rPr>
            </w:pPr>
            <w:r>
              <w:t>CA_n48A-n66(3A)</w:t>
            </w:r>
          </w:p>
        </w:tc>
        <w:tc>
          <w:tcPr>
            <w:tcW w:w="1690" w:type="dxa"/>
            <w:tcBorders>
              <w:top w:val="nil"/>
              <w:left w:val="single" w:sz="4" w:space="0" w:color="auto"/>
              <w:bottom w:val="nil"/>
              <w:right w:val="single" w:sz="4" w:space="0" w:color="auto"/>
            </w:tcBorders>
            <w:shd w:val="clear" w:color="auto" w:fill="auto"/>
            <w:vAlign w:val="center"/>
          </w:tcPr>
          <w:p w14:paraId="00ADA78B" w14:textId="77777777" w:rsidR="009A6042" w:rsidRPr="001141C9" w:rsidRDefault="009A6042" w:rsidP="00E73079">
            <w:pPr>
              <w:pStyle w:val="TAC"/>
              <w:keepNext w:val="0"/>
              <w:keepLines w:val="0"/>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1011D05" w14:textId="77777777" w:rsidR="009A6042" w:rsidRPr="001141C9" w:rsidRDefault="009A6042" w:rsidP="00E73079">
            <w:pPr>
              <w:pStyle w:val="TAC"/>
              <w:keepNext w:val="0"/>
              <w:keepLines w:val="0"/>
              <w:rPr>
                <w:lang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C31206" w14:textId="77777777" w:rsidR="009A6042" w:rsidRPr="001141C9" w:rsidRDefault="009A6042" w:rsidP="00E73079">
            <w:pPr>
              <w:pStyle w:val="TAC"/>
              <w:keepNext w:val="0"/>
              <w:keepLines w:val="0"/>
              <w:rPr>
                <w:lang w:eastAsia="zh-CN" w:bidi="ar"/>
              </w:rPr>
            </w:pPr>
            <w:r>
              <w:rPr>
                <w:rFonts w:cs="Arial"/>
                <w:szCs w:val="18"/>
              </w:rPr>
              <w:t>See n48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09740EA" w14:textId="77777777" w:rsidR="009A6042" w:rsidRPr="001141C9" w:rsidRDefault="009A6042" w:rsidP="00E73079">
            <w:pPr>
              <w:pStyle w:val="TAC"/>
              <w:keepNext w:val="0"/>
              <w:keepLines w:val="0"/>
              <w:rPr>
                <w:rFonts w:eastAsia="Yu Mincho"/>
              </w:rPr>
            </w:pPr>
            <w:r>
              <w:rPr>
                <w:rFonts w:hint="eastAsia"/>
                <w:lang w:eastAsia="zh-CN"/>
              </w:rPr>
              <w:t>4</w:t>
            </w:r>
            <w:r>
              <w:rPr>
                <w:lang w:eastAsia="zh-CN"/>
              </w:rPr>
              <w:t xml:space="preserve"> and 5</w:t>
            </w:r>
          </w:p>
        </w:tc>
      </w:tr>
      <w:tr w:rsidR="009A6042" w:rsidRPr="001141C9" w14:paraId="5835D895"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91AA26"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9501E" w14:textId="77777777" w:rsidR="009A6042" w:rsidRPr="001141C9" w:rsidRDefault="009A6042" w:rsidP="00E73079">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EC36059" w14:textId="77777777" w:rsidR="009A6042" w:rsidRPr="001141C9" w:rsidRDefault="009A6042" w:rsidP="00E73079">
            <w:pPr>
              <w:pStyle w:val="TAC"/>
              <w:keepNext w:val="0"/>
              <w:keepLines w:val="0"/>
              <w:rPr>
                <w:lang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53FAD1" w14:textId="77777777" w:rsidR="009A6042" w:rsidRPr="001141C9" w:rsidRDefault="009A6042" w:rsidP="00E73079">
            <w:pPr>
              <w:pStyle w:val="TAC"/>
              <w:keepNext w:val="0"/>
              <w:keepLines w:val="0"/>
              <w:rPr>
                <w:lang w:eastAsia="zh-CN" w:bidi="ar"/>
              </w:rPr>
            </w:pPr>
            <w:r>
              <w:rPr>
                <w:rFonts w:cs="Arial"/>
                <w:lang w:val="en-US" w:eastAsia="zh-CN" w:bidi="ar"/>
              </w:rPr>
              <w:t>CA_n66(3A)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9FE83" w14:textId="77777777" w:rsidR="009A6042" w:rsidRPr="001141C9" w:rsidRDefault="009A6042" w:rsidP="00E73079">
            <w:pPr>
              <w:pStyle w:val="TAC"/>
              <w:keepNext w:val="0"/>
              <w:keepLines w:val="0"/>
              <w:rPr>
                <w:rFonts w:eastAsia="Yu Mincho"/>
              </w:rPr>
            </w:pPr>
          </w:p>
        </w:tc>
      </w:tr>
      <w:tr w:rsidR="009A6042" w:rsidRPr="001141C9" w14:paraId="2AB40406"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4C2A2AC" w14:textId="77777777" w:rsidR="009A6042" w:rsidRPr="001141C9" w:rsidRDefault="009A6042" w:rsidP="00E73079">
            <w:pPr>
              <w:pStyle w:val="TAC"/>
              <w:keepNext w:val="0"/>
              <w:keepLines w:val="0"/>
              <w:rPr>
                <w:szCs w:val="18"/>
                <w:lang w:eastAsia="zh-CN"/>
              </w:rPr>
            </w:pPr>
            <w:r w:rsidRPr="001141C9">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E77274" w14:textId="77777777" w:rsidR="009A6042" w:rsidRPr="001141C9" w:rsidRDefault="009A6042" w:rsidP="00E73079">
            <w:pPr>
              <w:pStyle w:val="TAC"/>
              <w:keepNext w:val="0"/>
              <w:keepLines w:val="0"/>
              <w:rPr>
                <w:szCs w:val="18"/>
                <w:lang w:eastAsia="zh-CN"/>
              </w:rPr>
            </w:pPr>
            <w:r w:rsidRPr="001141C9">
              <w:rPr>
                <w:szCs w:val="18"/>
                <w:lang w:eastAsia="zh-CN"/>
              </w:rPr>
              <w:t>CA_n48B</w:t>
            </w:r>
          </w:p>
          <w:p w14:paraId="1F1EC168" w14:textId="77777777" w:rsidR="009A6042" w:rsidRPr="001141C9" w:rsidRDefault="009A6042" w:rsidP="00E73079">
            <w:pPr>
              <w:pStyle w:val="TAC"/>
              <w:keepNext w:val="0"/>
              <w:keepLines w:val="0"/>
              <w:rPr>
                <w:szCs w:val="18"/>
                <w:lang w:eastAsia="zh-CN"/>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p w14:paraId="79EE7085" w14:textId="77777777" w:rsidR="009A6042" w:rsidRPr="001141C9" w:rsidRDefault="009A6042" w:rsidP="00E7307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5F91EE" w14:textId="77777777" w:rsidR="009A6042" w:rsidRPr="001141C9" w:rsidRDefault="009A6042" w:rsidP="00E73079">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2C6E3BCB" w14:textId="77777777" w:rsidR="009A6042" w:rsidRPr="001141C9" w:rsidRDefault="009A6042" w:rsidP="00E73079">
            <w:pPr>
              <w:pStyle w:val="TAC"/>
              <w:keepNext w:val="0"/>
              <w:keepLines w:val="0"/>
            </w:pPr>
            <w:r w:rsidRPr="001141C9">
              <w:rPr>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8968B" w14:textId="77777777" w:rsidR="009A6042" w:rsidRPr="001141C9" w:rsidRDefault="009A6042" w:rsidP="00E73079">
            <w:pPr>
              <w:pStyle w:val="TAC"/>
              <w:keepNext w:val="0"/>
              <w:keepLines w:val="0"/>
              <w:rPr>
                <w:rFonts w:eastAsia="Yu Mincho"/>
                <w:szCs w:val="18"/>
              </w:rPr>
            </w:pPr>
            <w:r w:rsidRPr="001141C9">
              <w:rPr>
                <w:rFonts w:eastAsia="Yu Mincho"/>
                <w:szCs w:val="18"/>
              </w:rPr>
              <w:t>0</w:t>
            </w:r>
          </w:p>
        </w:tc>
      </w:tr>
      <w:tr w:rsidR="009A6042" w:rsidRPr="001141C9" w14:paraId="2283698C"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570B367E"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365138" w14:textId="77777777" w:rsidR="009A6042" w:rsidRPr="001141C9" w:rsidRDefault="009A6042" w:rsidP="00E7307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D6BC32" w14:textId="77777777" w:rsidR="009A6042" w:rsidRPr="001141C9" w:rsidRDefault="009A6042" w:rsidP="00E73079">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52FE7E63" w14:textId="77777777" w:rsidR="009A6042" w:rsidRPr="001141C9" w:rsidRDefault="009A6042" w:rsidP="00E73079">
            <w:pPr>
              <w:pStyle w:val="TAC"/>
              <w:keepNext w:val="0"/>
              <w:keepLines w:val="0"/>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38CF6" w14:textId="77777777" w:rsidR="009A6042" w:rsidRPr="001141C9" w:rsidRDefault="009A6042" w:rsidP="00E73079">
            <w:pPr>
              <w:pStyle w:val="TAC"/>
              <w:keepNext w:val="0"/>
              <w:keepLines w:val="0"/>
              <w:rPr>
                <w:rFonts w:eastAsia="Yu Mincho"/>
                <w:szCs w:val="18"/>
              </w:rPr>
            </w:pPr>
          </w:p>
        </w:tc>
      </w:tr>
      <w:tr w:rsidR="009A6042" w:rsidRPr="001141C9" w14:paraId="57C2026A"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2674F1D5"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6E4747" w14:textId="77777777" w:rsidR="009A6042" w:rsidRPr="001141C9" w:rsidRDefault="009A6042" w:rsidP="00E7307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B152E5" w14:textId="77777777" w:rsidR="009A6042" w:rsidRPr="001141C9" w:rsidRDefault="009A6042" w:rsidP="00E73079">
            <w:pPr>
              <w:pStyle w:val="TAC"/>
              <w:keepNext w:val="0"/>
              <w:keepLines w:val="0"/>
            </w:pPr>
            <w:r w:rsidRPr="001141C9">
              <w:rPr>
                <w:rFonts w:hint="eastAsia"/>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C60ECE" w14:textId="77777777" w:rsidR="009A6042" w:rsidRPr="001141C9" w:rsidRDefault="009A6042" w:rsidP="00E73079">
            <w:pPr>
              <w:pStyle w:val="TAC"/>
              <w:keepNext w:val="0"/>
              <w:keepLines w:val="0"/>
              <w:rPr>
                <w:lang w:eastAsia="zh-CN"/>
              </w:rPr>
            </w:pPr>
            <w:r w:rsidRPr="001141C9">
              <w:rPr>
                <w:lang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2D92A" w14:textId="77777777" w:rsidR="009A6042" w:rsidRPr="001141C9" w:rsidRDefault="009A6042" w:rsidP="00E73079">
            <w:pPr>
              <w:pStyle w:val="TAC"/>
              <w:keepNext w:val="0"/>
              <w:keepLines w:val="0"/>
              <w:rPr>
                <w:szCs w:val="18"/>
                <w:lang w:eastAsia="zh-CN"/>
              </w:rPr>
            </w:pPr>
            <w:r w:rsidRPr="001141C9">
              <w:rPr>
                <w:rFonts w:hint="eastAsia"/>
                <w:szCs w:val="18"/>
                <w:lang w:eastAsia="zh-CN"/>
              </w:rPr>
              <w:t>1</w:t>
            </w:r>
          </w:p>
        </w:tc>
      </w:tr>
      <w:tr w:rsidR="009A6042" w:rsidRPr="001141C9" w14:paraId="11F515D6"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48E37466"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F5495D" w14:textId="77777777" w:rsidR="009A6042" w:rsidRPr="001141C9" w:rsidRDefault="009A6042" w:rsidP="00E7307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50C6C98" w14:textId="77777777" w:rsidR="009A6042" w:rsidRPr="001141C9" w:rsidRDefault="009A6042" w:rsidP="00E73079">
            <w:pPr>
              <w:pStyle w:val="TAC"/>
              <w:keepNext w:val="0"/>
              <w:keepLines w:val="0"/>
            </w:pPr>
            <w:r w:rsidRPr="001141C9">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AEEE11" w14:textId="77777777" w:rsidR="009A6042" w:rsidRPr="001141C9" w:rsidRDefault="009A6042" w:rsidP="00E73079">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FDCC4" w14:textId="77777777" w:rsidR="009A6042" w:rsidRPr="001141C9" w:rsidRDefault="009A6042" w:rsidP="00E73079">
            <w:pPr>
              <w:pStyle w:val="TAC"/>
              <w:keepNext w:val="0"/>
              <w:keepLines w:val="0"/>
              <w:rPr>
                <w:rFonts w:eastAsia="Yu Mincho"/>
                <w:szCs w:val="18"/>
              </w:rPr>
            </w:pPr>
          </w:p>
        </w:tc>
      </w:tr>
      <w:tr w:rsidR="009A6042" w:rsidRPr="001141C9" w14:paraId="42903366"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025362ED"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06C9B4" w14:textId="77777777" w:rsidR="009A6042" w:rsidRPr="001141C9" w:rsidRDefault="009A6042" w:rsidP="00E7307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374F3A8" w14:textId="77777777" w:rsidR="009A6042" w:rsidRPr="001141C9" w:rsidRDefault="009A6042" w:rsidP="00E73079">
            <w:pPr>
              <w:pStyle w:val="TAC"/>
              <w:keepNext w:val="0"/>
              <w:keepLines w:val="0"/>
              <w:rPr>
                <w:szCs w:val="18"/>
                <w:lang w:eastAsia="zh-CN"/>
              </w:rPr>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B448C6" w14:textId="77777777" w:rsidR="009A6042" w:rsidRPr="001141C9" w:rsidRDefault="009A6042" w:rsidP="00E73079">
            <w:pPr>
              <w:pStyle w:val="TAC"/>
              <w:keepNext w:val="0"/>
              <w:keepLines w:val="0"/>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8BE7B" w14:textId="77777777" w:rsidR="009A6042" w:rsidRPr="001141C9" w:rsidRDefault="009A6042" w:rsidP="00E73079">
            <w:pPr>
              <w:pStyle w:val="TAC"/>
              <w:keepNext w:val="0"/>
              <w:keepLines w:val="0"/>
              <w:rPr>
                <w:szCs w:val="18"/>
                <w:lang w:eastAsia="zh-CN"/>
              </w:rPr>
            </w:pPr>
            <w:r w:rsidRPr="001141C9">
              <w:rPr>
                <w:rFonts w:hint="eastAsia"/>
                <w:szCs w:val="18"/>
                <w:lang w:eastAsia="zh-CN"/>
              </w:rPr>
              <w:t>2</w:t>
            </w:r>
          </w:p>
        </w:tc>
      </w:tr>
      <w:tr w:rsidR="009A6042" w:rsidRPr="001141C9" w14:paraId="73FDDB6A"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3110AB2B"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8365AA" w14:textId="77777777" w:rsidR="009A6042" w:rsidRPr="001141C9" w:rsidRDefault="009A6042" w:rsidP="00E7307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6E00AD1" w14:textId="77777777" w:rsidR="009A6042" w:rsidRPr="001141C9" w:rsidRDefault="009A6042" w:rsidP="00E73079">
            <w:pPr>
              <w:pStyle w:val="TAC"/>
              <w:keepNext w:val="0"/>
              <w:keepLines w:val="0"/>
              <w:rPr>
                <w:szCs w:val="18"/>
                <w:lang w:eastAsia="zh-CN"/>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0BC885" w14:textId="77777777" w:rsidR="009A6042" w:rsidRPr="001141C9" w:rsidRDefault="009A6042" w:rsidP="00E73079">
            <w:pPr>
              <w:pStyle w:val="TAC"/>
              <w:keepNext w:val="0"/>
              <w:keepLines w:val="0"/>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872ED" w14:textId="77777777" w:rsidR="009A6042" w:rsidRPr="001141C9" w:rsidRDefault="009A6042" w:rsidP="00E73079">
            <w:pPr>
              <w:pStyle w:val="TAC"/>
              <w:keepNext w:val="0"/>
              <w:keepLines w:val="0"/>
              <w:rPr>
                <w:rFonts w:eastAsia="Yu Mincho"/>
                <w:szCs w:val="18"/>
              </w:rPr>
            </w:pPr>
          </w:p>
        </w:tc>
      </w:tr>
      <w:tr w:rsidR="009A6042" w:rsidRPr="001141C9" w14:paraId="25252152"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6CD7724F"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4923D5" w14:textId="77777777" w:rsidR="009A6042" w:rsidRPr="001141C9" w:rsidRDefault="009A6042" w:rsidP="00E7307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0F061D8" w14:textId="77777777" w:rsidR="009A6042" w:rsidRPr="001141C9" w:rsidRDefault="009A6042" w:rsidP="00E73079">
            <w:pPr>
              <w:pStyle w:val="TAC"/>
              <w:keepNext w:val="0"/>
              <w:keepLines w:val="0"/>
              <w:rPr>
                <w:rFonts w:cs="Arial"/>
                <w:szCs w:val="18"/>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0E66F8B" w14:textId="77777777" w:rsidR="009A6042" w:rsidRPr="001141C9" w:rsidRDefault="009A6042" w:rsidP="00E73079">
            <w:pPr>
              <w:pStyle w:val="TAC"/>
              <w:keepNext w:val="0"/>
              <w:keepLines w:val="0"/>
              <w:rPr>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351D354" w14:textId="77777777" w:rsidR="009A6042" w:rsidRPr="001141C9" w:rsidRDefault="009A6042" w:rsidP="00E73079">
            <w:pPr>
              <w:pStyle w:val="TAC"/>
              <w:keepNext w:val="0"/>
              <w:keepLines w:val="0"/>
              <w:rPr>
                <w:rFonts w:eastAsia="Yu Mincho"/>
                <w:szCs w:val="18"/>
              </w:rPr>
            </w:pPr>
            <w:r>
              <w:rPr>
                <w:rFonts w:hint="eastAsia"/>
                <w:lang w:eastAsia="zh-CN"/>
              </w:rPr>
              <w:t>4</w:t>
            </w:r>
            <w:r>
              <w:rPr>
                <w:lang w:eastAsia="zh-CN"/>
              </w:rPr>
              <w:t xml:space="preserve"> and 5</w:t>
            </w:r>
          </w:p>
        </w:tc>
      </w:tr>
      <w:tr w:rsidR="009A6042" w:rsidRPr="001141C9" w14:paraId="077B14C1"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7C1E88"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C15C8" w14:textId="77777777" w:rsidR="009A6042" w:rsidRPr="001141C9" w:rsidRDefault="009A6042" w:rsidP="00E7307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CC7358" w14:textId="77777777" w:rsidR="009A6042" w:rsidRPr="001141C9" w:rsidRDefault="009A6042" w:rsidP="00E73079">
            <w:pPr>
              <w:pStyle w:val="TAC"/>
              <w:keepNext w:val="0"/>
              <w:keepLines w:val="0"/>
              <w:rPr>
                <w:rFonts w:cs="Arial"/>
                <w:szCs w:val="18"/>
              </w:rPr>
            </w:pPr>
            <w:r>
              <w:rPr>
                <w:rFonts w:eastAsia="等线"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71E111" w14:textId="77777777" w:rsidR="009A6042" w:rsidRPr="001141C9" w:rsidRDefault="009A6042" w:rsidP="00E73079">
            <w:pPr>
              <w:pStyle w:val="TAC"/>
              <w:keepNext w:val="0"/>
              <w:keepLines w:val="0"/>
              <w:rPr>
                <w:lang w:eastAsia="zh-CN" w:bidi="ar"/>
              </w:rPr>
            </w:pPr>
            <w:r>
              <w:rPr>
                <w:rFonts w:cs="Arial"/>
                <w:szCs w:val="18"/>
              </w:rPr>
              <w:t>See 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42ACF" w14:textId="77777777" w:rsidR="009A6042" w:rsidRPr="001141C9" w:rsidRDefault="009A6042" w:rsidP="00E73079">
            <w:pPr>
              <w:pStyle w:val="TAC"/>
              <w:keepNext w:val="0"/>
              <w:keepLines w:val="0"/>
              <w:rPr>
                <w:rFonts w:eastAsia="Yu Mincho"/>
                <w:szCs w:val="18"/>
              </w:rPr>
            </w:pPr>
          </w:p>
        </w:tc>
      </w:tr>
      <w:tr w:rsidR="009A6042" w:rsidRPr="001141C9" w14:paraId="3A9848E4"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D7E384" w14:textId="77777777" w:rsidR="009A6042" w:rsidRPr="001141C9" w:rsidRDefault="009A6042" w:rsidP="00E73079">
            <w:pPr>
              <w:pStyle w:val="TAC"/>
              <w:keepNext w:val="0"/>
              <w:keepLines w:val="0"/>
              <w:rPr>
                <w:szCs w:val="18"/>
                <w:lang w:eastAsia="zh-CN"/>
              </w:rPr>
            </w:pPr>
            <w:r w:rsidRPr="001141C9">
              <w:t>CA_n48B-n66B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4009A8" w14:textId="77777777" w:rsidR="009A6042" w:rsidRPr="001141C9" w:rsidRDefault="009A6042" w:rsidP="00E73079">
            <w:pPr>
              <w:pStyle w:val="TAC"/>
              <w:keepNext w:val="0"/>
              <w:keepLines w:val="0"/>
              <w:rPr>
                <w:szCs w:val="18"/>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730" w:type="dxa"/>
            <w:tcBorders>
              <w:left w:val="single" w:sz="4" w:space="0" w:color="auto"/>
              <w:bottom w:val="single" w:sz="4" w:space="0" w:color="auto"/>
              <w:right w:val="single" w:sz="4" w:space="0" w:color="auto"/>
            </w:tcBorders>
            <w:vAlign w:val="center"/>
          </w:tcPr>
          <w:p w14:paraId="43BF4F8B" w14:textId="77777777" w:rsidR="009A6042" w:rsidRPr="001141C9" w:rsidRDefault="009A6042" w:rsidP="00E73079">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D5B5559" w14:textId="77777777" w:rsidR="009A6042" w:rsidRPr="001141C9" w:rsidRDefault="009A6042" w:rsidP="00E73079">
            <w:pPr>
              <w:pStyle w:val="TAC"/>
              <w:keepNext w:val="0"/>
              <w:keepLines w:val="0"/>
              <w:rPr>
                <w:lang w:eastAsia="zh-CN"/>
              </w:rPr>
            </w:pPr>
            <w:r w:rsidRPr="001141C9">
              <w:rPr>
                <w:lang w:eastAsia="zh-CN" w:bidi="ar"/>
              </w:rPr>
              <w:t>CA_n48B_BCS0</w:t>
            </w:r>
          </w:p>
        </w:tc>
        <w:tc>
          <w:tcPr>
            <w:tcW w:w="1360" w:type="dxa"/>
            <w:tcBorders>
              <w:left w:val="single" w:sz="4" w:space="0" w:color="auto"/>
              <w:bottom w:val="nil"/>
              <w:right w:val="single" w:sz="4" w:space="0" w:color="auto"/>
            </w:tcBorders>
            <w:shd w:val="clear" w:color="auto" w:fill="auto"/>
            <w:vAlign w:val="center"/>
          </w:tcPr>
          <w:p w14:paraId="53E6069B" w14:textId="77777777" w:rsidR="009A6042" w:rsidRPr="001141C9" w:rsidRDefault="009A6042" w:rsidP="00E73079">
            <w:pPr>
              <w:pStyle w:val="TAC"/>
              <w:keepNext w:val="0"/>
              <w:keepLines w:val="0"/>
              <w:rPr>
                <w:rFonts w:eastAsia="Yu Mincho"/>
                <w:szCs w:val="18"/>
                <w:lang w:eastAsia="zh-CN"/>
              </w:rPr>
            </w:pPr>
            <w:r w:rsidRPr="001141C9">
              <w:rPr>
                <w:rFonts w:eastAsia="Yu Mincho"/>
                <w:szCs w:val="18"/>
              </w:rPr>
              <w:t>0</w:t>
            </w:r>
          </w:p>
        </w:tc>
      </w:tr>
      <w:tr w:rsidR="009A6042" w:rsidRPr="001141C9" w14:paraId="08C63C24"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7F3131D5"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51C4DF" w14:textId="77777777" w:rsidR="009A6042" w:rsidRPr="001141C9" w:rsidRDefault="009A6042" w:rsidP="00E7307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4FA68AA" w14:textId="77777777" w:rsidR="009A6042" w:rsidRPr="001141C9" w:rsidRDefault="009A6042" w:rsidP="00E73079">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758E30CC" w14:textId="77777777" w:rsidR="009A6042" w:rsidRPr="001141C9" w:rsidRDefault="009A6042" w:rsidP="00E73079">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309A7" w14:textId="77777777" w:rsidR="009A6042" w:rsidRPr="001141C9" w:rsidRDefault="009A6042" w:rsidP="00E73079">
            <w:pPr>
              <w:pStyle w:val="TAC"/>
              <w:keepNext w:val="0"/>
              <w:keepLines w:val="0"/>
              <w:rPr>
                <w:rFonts w:eastAsia="Yu Mincho"/>
                <w:szCs w:val="18"/>
                <w:lang w:eastAsia="zh-CN"/>
              </w:rPr>
            </w:pPr>
          </w:p>
        </w:tc>
      </w:tr>
      <w:tr w:rsidR="009A6042" w:rsidRPr="001141C9" w14:paraId="15114392"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37FDD6EB"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2AC4CC" w14:textId="77777777" w:rsidR="009A6042" w:rsidRPr="001141C9" w:rsidRDefault="009A6042" w:rsidP="00E7307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3CC8E44" w14:textId="77777777" w:rsidR="009A6042" w:rsidRPr="001141C9" w:rsidRDefault="009A6042" w:rsidP="00E73079">
            <w:pPr>
              <w:pStyle w:val="TAC"/>
              <w:keepNext w:val="0"/>
              <w:keepLines w:val="0"/>
              <w:rPr>
                <w:szCs w:val="18"/>
                <w:lang w:eastAsia="zh-CN"/>
              </w:rPr>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7A9D78" w14:textId="77777777" w:rsidR="009A6042" w:rsidRPr="001141C9" w:rsidRDefault="009A6042" w:rsidP="00E73079">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7EB78" w14:textId="77777777" w:rsidR="009A6042" w:rsidRPr="001141C9" w:rsidRDefault="009A6042" w:rsidP="00E73079">
            <w:pPr>
              <w:pStyle w:val="TAC"/>
              <w:keepNext w:val="0"/>
              <w:keepLines w:val="0"/>
              <w:rPr>
                <w:szCs w:val="18"/>
                <w:lang w:eastAsia="zh-CN"/>
              </w:rPr>
            </w:pPr>
            <w:r w:rsidRPr="001141C9">
              <w:rPr>
                <w:szCs w:val="18"/>
                <w:lang w:eastAsia="zh-CN"/>
              </w:rPr>
              <w:t>1</w:t>
            </w:r>
          </w:p>
        </w:tc>
      </w:tr>
      <w:tr w:rsidR="009A6042" w:rsidRPr="001141C9" w14:paraId="4D8C3931"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59FDF2"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7018CF" w14:textId="77777777" w:rsidR="009A6042" w:rsidRPr="001141C9" w:rsidRDefault="009A6042" w:rsidP="00E7307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474AC9F" w14:textId="77777777" w:rsidR="009A6042" w:rsidRPr="001141C9" w:rsidRDefault="009A6042" w:rsidP="00E73079">
            <w:pPr>
              <w:pStyle w:val="TAC"/>
              <w:keepNext w:val="0"/>
              <w:keepLines w:val="0"/>
              <w:rPr>
                <w:szCs w:val="18"/>
                <w:lang w:eastAsia="zh-CN"/>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0F070F" w14:textId="77777777" w:rsidR="009A6042" w:rsidRPr="001141C9" w:rsidRDefault="009A6042" w:rsidP="00E73079">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EA63C" w14:textId="77777777" w:rsidR="009A6042" w:rsidRPr="001141C9" w:rsidRDefault="009A6042" w:rsidP="00E73079">
            <w:pPr>
              <w:pStyle w:val="TAC"/>
              <w:keepNext w:val="0"/>
              <w:keepLines w:val="0"/>
              <w:rPr>
                <w:rFonts w:eastAsia="Yu Mincho"/>
                <w:szCs w:val="18"/>
                <w:lang w:eastAsia="zh-CN"/>
              </w:rPr>
            </w:pPr>
          </w:p>
        </w:tc>
      </w:tr>
      <w:tr w:rsidR="009A6042" w:rsidRPr="001141C9" w14:paraId="1C51412C"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7AEE23" w14:textId="77777777" w:rsidR="009A6042" w:rsidRPr="001141C9" w:rsidRDefault="009A6042" w:rsidP="00E73079">
            <w:pPr>
              <w:pStyle w:val="TAC"/>
              <w:keepNext w:val="0"/>
              <w:keepLines w:val="0"/>
              <w:rPr>
                <w:szCs w:val="18"/>
                <w:lang w:eastAsia="zh-CN"/>
              </w:rPr>
            </w:pPr>
            <w:r w:rsidRPr="001141C9">
              <w:t>CA_n48B-n66</w:t>
            </w:r>
            <w:r w:rsidRPr="001141C9">
              <w:rPr>
                <w:rFonts w:hint="eastAsia"/>
                <w:lang w:eastAsia="zh-CN"/>
              </w:rPr>
              <w:t>(2</w:t>
            </w:r>
            <w:r w:rsidRPr="001141C9">
              <w:t>A</w:t>
            </w:r>
            <w:r w:rsidRPr="001141C9">
              <w:rPr>
                <w:rFonts w:hint="eastAsia"/>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0E6651" w14:textId="77777777" w:rsidR="009A6042" w:rsidRPr="001141C9" w:rsidRDefault="009A6042" w:rsidP="00E73079">
            <w:pPr>
              <w:pStyle w:val="TAC"/>
              <w:keepNext w:val="0"/>
              <w:keepLines w:val="0"/>
              <w:rPr>
                <w:szCs w:val="18"/>
                <w:lang w:eastAsia="zh-CN"/>
              </w:rPr>
            </w:pPr>
            <w:r w:rsidRPr="001141C9">
              <w:rPr>
                <w:szCs w:val="18"/>
                <w:lang w:eastAsia="zh-CN"/>
              </w:rPr>
              <w:t>CA_n48B</w:t>
            </w:r>
          </w:p>
          <w:p w14:paraId="5D7814B4" w14:textId="77777777" w:rsidR="009A6042" w:rsidRPr="001141C9" w:rsidRDefault="009A6042" w:rsidP="00E73079">
            <w:pPr>
              <w:pStyle w:val="TAC"/>
              <w:keepNext w:val="0"/>
              <w:keepLines w:val="0"/>
              <w:rPr>
                <w:szCs w:val="18"/>
                <w:lang w:eastAsia="zh-CN"/>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p w14:paraId="62BF3114" w14:textId="77777777" w:rsidR="009A6042" w:rsidRPr="001141C9" w:rsidRDefault="009A6042" w:rsidP="00E7307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BCAB77D" w14:textId="77777777" w:rsidR="009A6042" w:rsidRPr="001141C9" w:rsidRDefault="009A6042" w:rsidP="00E73079">
            <w:pPr>
              <w:pStyle w:val="TAC"/>
              <w:keepNext w:val="0"/>
              <w:keepLines w:val="0"/>
              <w:rPr>
                <w:szCs w:val="18"/>
                <w:lang w:eastAsia="zh-CN"/>
              </w:rPr>
            </w:pPr>
            <w:r w:rsidRPr="001141C9">
              <w:rPr>
                <w:rFonts w:cs="Arial"/>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EE0D7B" w14:textId="77777777" w:rsidR="009A6042" w:rsidRPr="001141C9" w:rsidRDefault="009A6042" w:rsidP="00E73079">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7DDB4" w14:textId="77777777" w:rsidR="009A6042" w:rsidRPr="001141C9" w:rsidRDefault="009A6042" w:rsidP="00E73079">
            <w:pPr>
              <w:pStyle w:val="TAC"/>
              <w:keepNext w:val="0"/>
              <w:keepLines w:val="0"/>
              <w:rPr>
                <w:szCs w:val="18"/>
                <w:lang w:eastAsia="zh-CN"/>
              </w:rPr>
            </w:pPr>
            <w:r w:rsidRPr="001141C9">
              <w:rPr>
                <w:rFonts w:cs="Arial"/>
                <w:szCs w:val="18"/>
                <w:lang w:eastAsia="zh-CN"/>
              </w:rPr>
              <w:t>0</w:t>
            </w:r>
          </w:p>
        </w:tc>
      </w:tr>
      <w:tr w:rsidR="009A6042" w:rsidRPr="001141C9" w14:paraId="12E46690"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743DF558"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FA324C" w14:textId="77777777" w:rsidR="009A6042" w:rsidRPr="001141C9" w:rsidRDefault="009A6042" w:rsidP="00E7307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46854DE" w14:textId="77777777" w:rsidR="009A6042" w:rsidRPr="001141C9" w:rsidRDefault="009A6042" w:rsidP="00E73079">
            <w:pPr>
              <w:pStyle w:val="TAC"/>
              <w:keepNext w:val="0"/>
              <w:keepLines w:val="0"/>
              <w:rPr>
                <w:szCs w:val="18"/>
                <w:lang w:eastAsia="zh-CN"/>
              </w:rPr>
            </w:pPr>
            <w:r w:rsidRPr="001141C9">
              <w:rPr>
                <w:rFonts w:cs="Arial"/>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8C9885" w14:textId="77777777" w:rsidR="009A6042" w:rsidRPr="001141C9" w:rsidRDefault="009A6042" w:rsidP="00E73079">
            <w:pPr>
              <w:pStyle w:val="TAC"/>
              <w:keepNext w:val="0"/>
              <w:keepLines w:val="0"/>
              <w:rPr>
                <w:lang w:eastAsia="zh-CN"/>
              </w:rPr>
            </w:pPr>
            <w:r w:rsidRPr="001141C9">
              <w:rPr>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41849" w14:textId="77777777" w:rsidR="009A6042" w:rsidRPr="001141C9" w:rsidRDefault="009A6042" w:rsidP="00E73079">
            <w:pPr>
              <w:pStyle w:val="TAC"/>
              <w:keepNext w:val="0"/>
              <w:keepLines w:val="0"/>
              <w:rPr>
                <w:szCs w:val="18"/>
                <w:lang w:eastAsia="zh-CN"/>
              </w:rPr>
            </w:pPr>
          </w:p>
        </w:tc>
      </w:tr>
      <w:tr w:rsidR="009A6042" w:rsidRPr="001141C9" w14:paraId="58C80A00"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5F3F6512"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155DAD" w14:textId="77777777" w:rsidR="009A6042" w:rsidRPr="001141C9" w:rsidRDefault="009A6042" w:rsidP="00E73079">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34B76C2C" w14:textId="77777777" w:rsidR="009A6042" w:rsidRPr="001141C9" w:rsidRDefault="009A6042" w:rsidP="00E73079">
            <w:pPr>
              <w:pStyle w:val="TAC"/>
              <w:keepNext w:val="0"/>
              <w:keepLines w:val="0"/>
              <w:rPr>
                <w:lang w:eastAsia="zh-CN"/>
              </w:rPr>
            </w:pPr>
            <w:r w:rsidRPr="001141C9">
              <w:rPr>
                <w:rFonts w:eastAsia="等线"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BDA1E8" w14:textId="77777777" w:rsidR="009A6042" w:rsidRPr="001141C9" w:rsidRDefault="009A6042" w:rsidP="00E73079">
            <w:pPr>
              <w:pStyle w:val="TAC"/>
              <w:keepNext w:val="0"/>
              <w:keepLines w:val="0"/>
              <w:rPr>
                <w:lang w:eastAsia="zh-CN" w:bidi="ar"/>
              </w:rPr>
            </w:pPr>
            <w:r w:rsidRPr="001141C9">
              <w:rPr>
                <w:rFonts w:cs="Arial"/>
                <w:szCs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F93DE3" w14:textId="77777777" w:rsidR="009A6042" w:rsidRPr="001141C9" w:rsidRDefault="009A6042" w:rsidP="00E73079">
            <w:pPr>
              <w:pStyle w:val="TAC"/>
              <w:keepNext w:val="0"/>
              <w:keepLines w:val="0"/>
              <w:rPr>
                <w:lang w:eastAsia="zh-CN"/>
              </w:rPr>
            </w:pPr>
            <w:r w:rsidRPr="001141C9">
              <w:rPr>
                <w:rFonts w:hint="eastAsia"/>
                <w:lang w:eastAsia="zh-CN"/>
              </w:rPr>
              <w:t>1</w:t>
            </w:r>
          </w:p>
        </w:tc>
      </w:tr>
      <w:tr w:rsidR="009A6042" w:rsidRPr="001141C9" w14:paraId="1FBF044C"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0D34885B"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5FC32E" w14:textId="77777777" w:rsidR="009A6042" w:rsidRPr="001141C9" w:rsidRDefault="009A6042" w:rsidP="00E73079">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7BCF976B" w14:textId="77777777" w:rsidR="009A6042" w:rsidRPr="001141C9" w:rsidRDefault="009A6042" w:rsidP="00E73079">
            <w:pPr>
              <w:pStyle w:val="TAC"/>
              <w:keepNext w:val="0"/>
              <w:keepLines w:val="0"/>
              <w:rPr>
                <w:lang w:eastAsia="zh-CN"/>
              </w:rPr>
            </w:pPr>
            <w:r w:rsidRPr="001141C9">
              <w:rPr>
                <w:rFonts w:eastAsia="等线"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F0F0A9" w14:textId="77777777" w:rsidR="009A6042" w:rsidRPr="001141C9" w:rsidRDefault="009A6042" w:rsidP="00E73079">
            <w:pPr>
              <w:pStyle w:val="TAC"/>
              <w:keepNext w:val="0"/>
              <w:keepLines w:val="0"/>
              <w:rPr>
                <w:lang w:eastAsia="zh-CN" w:bidi="ar"/>
              </w:rPr>
            </w:pPr>
            <w:r w:rsidRPr="001141C9">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D68EC" w14:textId="77777777" w:rsidR="009A6042" w:rsidRPr="001141C9" w:rsidRDefault="009A6042" w:rsidP="00E73079">
            <w:pPr>
              <w:pStyle w:val="TAC"/>
              <w:keepNext w:val="0"/>
              <w:keepLines w:val="0"/>
              <w:rPr>
                <w:lang w:eastAsia="zh-CN"/>
              </w:rPr>
            </w:pPr>
          </w:p>
        </w:tc>
      </w:tr>
      <w:tr w:rsidR="009A6042" w:rsidRPr="001141C9" w14:paraId="18E2213A"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7E1493EC"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7BCD67" w14:textId="77777777" w:rsidR="009A6042" w:rsidRPr="001141C9" w:rsidRDefault="009A6042" w:rsidP="00E73079">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0683CE40" w14:textId="77777777" w:rsidR="009A6042" w:rsidRPr="001141C9" w:rsidRDefault="009A6042" w:rsidP="00E73079">
            <w:pPr>
              <w:pStyle w:val="TAC"/>
              <w:keepNext w:val="0"/>
              <w:keepLines w:val="0"/>
              <w:rPr>
                <w:lang w:eastAsia="zh-CN"/>
              </w:rPr>
            </w:pPr>
            <w:r w:rsidRPr="001141C9">
              <w:rPr>
                <w:rFonts w:eastAsia="等线"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8C1B09" w14:textId="77777777" w:rsidR="009A6042" w:rsidRPr="001141C9" w:rsidRDefault="009A6042" w:rsidP="00E73079">
            <w:pPr>
              <w:pStyle w:val="TAC"/>
              <w:keepNext w:val="0"/>
              <w:keepLines w:val="0"/>
              <w:rPr>
                <w:lang w:eastAsia="zh-CN" w:bidi="ar"/>
              </w:rPr>
            </w:pPr>
            <w:r w:rsidRPr="001141C9">
              <w:rPr>
                <w:rFonts w:cs="Arial"/>
                <w:szCs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5DB12" w14:textId="77777777" w:rsidR="009A6042" w:rsidRPr="001141C9" w:rsidRDefault="009A6042" w:rsidP="00E73079">
            <w:pPr>
              <w:pStyle w:val="TAC"/>
              <w:keepNext w:val="0"/>
              <w:keepLines w:val="0"/>
              <w:rPr>
                <w:lang w:eastAsia="zh-CN"/>
              </w:rPr>
            </w:pPr>
            <w:r w:rsidRPr="001141C9">
              <w:rPr>
                <w:rFonts w:hint="eastAsia"/>
                <w:lang w:eastAsia="zh-CN"/>
              </w:rPr>
              <w:t>2</w:t>
            </w:r>
          </w:p>
        </w:tc>
      </w:tr>
      <w:tr w:rsidR="009A6042" w:rsidRPr="001141C9" w14:paraId="55DE10C4"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36215FD3"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65EC82" w14:textId="77777777" w:rsidR="009A6042" w:rsidRPr="001141C9" w:rsidRDefault="009A6042" w:rsidP="00E73079">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162EFC50" w14:textId="77777777" w:rsidR="009A6042" w:rsidRPr="001141C9" w:rsidRDefault="009A6042" w:rsidP="00E73079">
            <w:pPr>
              <w:pStyle w:val="TAC"/>
              <w:keepNext w:val="0"/>
              <w:keepLines w:val="0"/>
              <w:rPr>
                <w:lang w:eastAsia="zh-CN"/>
              </w:rPr>
            </w:pPr>
            <w:r w:rsidRPr="001141C9">
              <w:rPr>
                <w:rFonts w:eastAsia="等线"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924EAC" w14:textId="77777777" w:rsidR="009A6042" w:rsidRPr="001141C9" w:rsidRDefault="009A6042" w:rsidP="00E73079">
            <w:pPr>
              <w:pStyle w:val="TAC"/>
              <w:keepNext w:val="0"/>
              <w:keepLines w:val="0"/>
              <w:rPr>
                <w:lang w:eastAsia="zh-CN" w:bidi="ar"/>
              </w:rPr>
            </w:pPr>
            <w:r w:rsidRPr="001141C9">
              <w:rPr>
                <w:rFonts w:cs="Arial"/>
                <w:szCs w:val="18"/>
                <w:lang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0EC82" w14:textId="77777777" w:rsidR="009A6042" w:rsidRPr="001141C9" w:rsidRDefault="009A6042" w:rsidP="00E73079">
            <w:pPr>
              <w:pStyle w:val="TAC"/>
              <w:keepNext w:val="0"/>
              <w:keepLines w:val="0"/>
              <w:rPr>
                <w:lang w:eastAsia="zh-CN"/>
              </w:rPr>
            </w:pPr>
          </w:p>
        </w:tc>
      </w:tr>
      <w:tr w:rsidR="009A6042" w:rsidRPr="001141C9" w14:paraId="79E28249"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43360B5D"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5ED8AA" w14:textId="77777777" w:rsidR="009A6042" w:rsidRPr="001141C9" w:rsidRDefault="009A6042" w:rsidP="00E73079">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50AA981F" w14:textId="77777777" w:rsidR="009A6042" w:rsidRPr="001141C9" w:rsidRDefault="009A6042" w:rsidP="00E73079">
            <w:pPr>
              <w:pStyle w:val="TAC"/>
              <w:keepNext w:val="0"/>
              <w:keepLines w:val="0"/>
              <w:rPr>
                <w:rFonts w:eastAsia="等线" w:cs="Arial"/>
                <w:szCs w:val="18"/>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B9AB71A" w14:textId="77777777" w:rsidR="009A6042" w:rsidRPr="001141C9" w:rsidRDefault="009A6042" w:rsidP="00E73079">
            <w:pPr>
              <w:pStyle w:val="TAC"/>
              <w:keepNext w:val="0"/>
              <w:keepLines w:val="0"/>
              <w:rPr>
                <w:rFonts w:cs="Arial"/>
                <w:szCs w:val="18"/>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96F321E" w14:textId="77777777" w:rsidR="009A6042" w:rsidRPr="001141C9" w:rsidRDefault="009A6042" w:rsidP="00E73079">
            <w:pPr>
              <w:pStyle w:val="TAC"/>
              <w:keepNext w:val="0"/>
              <w:keepLines w:val="0"/>
              <w:rPr>
                <w:lang w:eastAsia="zh-CN"/>
              </w:rPr>
            </w:pPr>
            <w:r>
              <w:rPr>
                <w:rFonts w:hint="eastAsia"/>
                <w:lang w:eastAsia="zh-CN"/>
              </w:rPr>
              <w:t>4</w:t>
            </w:r>
            <w:r>
              <w:rPr>
                <w:lang w:eastAsia="zh-CN"/>
              </w:rPr>
              <w:t xml:space="preserve"> and 5</w:t>
            </w:r>
          </w:p>
        </w:tc>
      </w:tr>
      <w:tr w:rsidR="009A6042" w:rsidRPr="001141C9" w14:paraId="0150D837"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AD1F1D"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8F40EC" w14:textId="77777777" w:rsidR="009A6042" w:rsidRPr="001141C9" w:rsidRDefault="009A6042" w:rsidP="00E73079">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37BA9014" w14:textId="77777777" w:rsidR="009A6042" w:rsidRPr="001141C9" w:rsidRDefault="009A6042" w:rsidP="00E73079">
            <w:pPr>
              <w:pStyle w:val="TAC"/>
              <w:keepNext w:val="0"/>
              <w:keepLines w:val="0"/>
              <w:rPr>
                <w:rFonts w:eastAsia="等线" w:cs="Arial"/>
                <w:szCs w:val="18"/>
              </w:rPr>
            </w:pPr>
            <w:r>
              <w:rPr>
                <w:rFonts w:eastAsia="等线"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3620CB" w14:textId="77777777" w:rsidR="009A6042" w:rsidRPr="001141C9" w:rsidRDefault="009A6042" w:rsidP="00E73079">
            <w:pPr>
              <w:pStyle w:val="TAC"/>
              <w:keepNext w:val="0"/>
              <w:keepLines w:val="0"/>
              <w:rPr>
                <w:rFonts w:cs="Arial"/>
                <w:szCs w:val="18"/>
                <w:lang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4B0D6" w14:textId="77777777" w:rsidR="009A6042" w:rsidRPr="001141C9" w:rsidRDefault="009A6042" w:rsidP="00E73079">
            <w:pPr>
              <w:pStyle w:val="TAC"/>
              <w:keepNext w:val="0"/>
              <w:keepLines w:val="0"/>
              <w:rPr>
                <w:lang w:eastAsia="zh-CN"/>
              </w:rPr>
            </w:pPr>
          </w:p>
        </w:tc>
      </w:tr>
      <w:tr w:rsidR="009A6042" w:rsidRPr="001141C9" w14:paraId="0BBDCB94"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5835AA0" w14:textId="77777777" w:rsidR="009A6042" w:rsidRPr="001141C9" w:rsidRDefault="009A6042" w:rsidP="00E73079">
            <w:pPr>
              <w:pStyle w:val="TAC"/>
              <w:keepNext w:val="0"/>
              <w:keepLines w:val="0"/>
              <w:rPr>
                <w:lang w:eastAsia="zh-CN"/>
              </w:rPr>
            </w:pPr>
            <w:r w:rsidRPr="001141C9">
              <w:rPr>
                <w:lang w:eastAsia="zh-CN"/>
              </w:rPr>
              <w:t>CA_n4</w:t>
            </w:r>
            <w:r w:rsidRPr="001141C9">
              <w:rPr>
                <w:rFonts w:hint="eastAsia"/>
                <w:lang w:eastAsia="zh-CN"/>
              </w:rPr>
              <w:t>8C</w:t>
            </w:r>
            <w:r w:rsidRPr="001141C9">
              <w:rPr>
                <w:lang w:eastAsia="zh-CN"/>
              </w:rPr>
              <w:t>-n</w:t>
            </w:r>
            <w:r w:rsidRPr="001141C9">
              <w:rPr>
                <w:rFonts w:hint="eastAsia"/>
                <w:lang w:eastAsia="zh-CN"/>
              </w:rPr>
              <w:t>66</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3858C8" w14:textId="77777777" w:rsidR="009A6042" w:rsidRPr="001141C9" w:rsidRDefault="009A6042" w:rsidP="00E73079">
            <w:pPr>
              <w:pStyle w:val="TAC"/>
              <w:keepNext w:val="0"/>
              <w:keepLines w:val="0"/>
              <w:rPr>
                <w:szCs w:val="18"/>
                <w:lang w:eastAsia="zh-CN"/>
              </w:rPr>
            </w:pPr>
            <w:r w:rsidRPr="001141C9">
              <w:rPr>
                <w:szCs w:val="18"/>
                <w:lang w:eastAsia="zh-CN"/>
              </w:rPr>
              <w:t>CA_n48B</w:t>
            </w:r>
          </w:p>
          <w:p w14:paraId="6BB2DFE3" w14:textId="77777777" w:rsidR="009A6042" w:rsidRPr="001141C9" w:rsidRDefault="009A6042" w:rsidP="00E73079">
            <w:pPr>
              <w:pStyle w:val="TAC"/>
              <w:keepNext w:val="0"/>
              <w:keepLines w:val="0"/>
            </w:pPr>
            <w:r w:rsidRPr="001141C9">
              <w:rPr>
                <w:lang w:eastAsia="zh-CN"/>
              </w:rPr>
              <w:t>CA_n4</w:t>
            </w:r>
            <w:r w:rsidRPr="001141C9">
              <w:rPr>
                <w:rFonts w:hint="eastAsia"/>
                <w:lang w:eastAsia="zh-CN"/>
              </w:rPr>
              <w:t>8</w:t>
            </w:r>
            <w:r w:rsidRPr="001141C9">
              <w:rPr>
                <w:lang w:eastAsia="zh-CN"/>
              </w:rPr>
              <w:t>A-n</w:t>
            </w:r>
            <w:r w:rsidRPr="001141C9">
              <w:rPr>
                <w:rFonts w:hint="eastAsia"/>
                <w:lang w:eastAsia="zh-CN"/>
              </w:rPr>
              <w:t>66</w:t>
            </w:r>
            <w:r w:rsidRPr="001141C9">
              <w:rPr>
                <w:lang w:eastAsia="zh-CN"/>
              </w:rPr>
              <w:t>A</w:t>
            </w:r>
          </w:p>
        </w:tc>
        <w:tc>
          <w:tcPr>
            <w:tcW w:w="730" w:type="dxa"/>
            <w:tcBorders>
              <w:left w:val="single" w:sz="4" w:space="0" w:color="auto"/>
              <w:bottom w:val="single" w:sz="4" w:space="0" w:color="auto"/>
              <w:right w:val="single" w:sz="4" w:space="0" w:color="auto"/>
            </w:tcBorders>
            <w:vAlign w:val="center"/>
          </w:tcPr>
          <w:p w14:paraId="4843E700" w14:textId="77777777" w:rsidR="009A6042" w:rsidRPr="001141C9" w:rsidRDefault="009A6042" w:rsidP="00E73079">
            <w:pPr>
              <w:pStyle w:val="TAC"/>
              <w:keepNext w:val="0"/>
              <w:keepLines w:val="0"/>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01B540" w14:textId="77777777" w:rsidR="009A6042" w:rsidRPr="001141C9" w:rsidRDefault="009A6042" w:rsidP="00E73079">
            <w:pPr>
              <w:pStyle w:val="TAC"/>
              <w:keepNext w:val="0"/>
              <w:keepLines w:val="0"/>
              <w:rPr>
                <w:lang w:eastAsia="zh-CN"/>
              </w:rPr>
            </w:pPr>
            <w:r w:rsidRPr="001141C9">
              <w:rPr>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358AE" w14:textId="77777777" w:rsidR="009A6042" w:rsidRPr="001141C9" w:rsidRDefault="009A6042" w:rsidP="00E73079">
            <w:pPr>
              <w:pStyle w:val="TAC"/>
              <w:keepNext w:val="0"/>
              <w:keepLines w:val="0"/>
              <w:rPr>
                <w:lang w:eastAsia="zh-CN"/>
              </w:rPr>
            </w:pPr>
            <w:r w:rsidRPr="001141C9">
              <w:rPr>
                <w:rFonts w:hint="eastAsia"/>
                <w:lang w:eastAsia="zh-CN"/>
              </w:rPr>
              <w:t>0</w:t>
            </w:r>
          </w:p>
        </w:tc>
      </w:tr>
      <w:tr w:rsidR="009A6042" w:rsidRPr="001141C9" w14:paraId="7FADA1DE"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0B37A15E"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365A41" w14:textId="77777777" w:rsidR="009A6042" w:rsidRPr="001141C9" w:rsidRDefault="009A6042" w:rsidP="00E7307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03157E9" w14:textId="77777777" w:rsidR="009A6042" w:rsidRPr="001141C9" w:rsidRDefault="009A6042" w:rsidP="00E73079">
            <w:pPr>
              <w:pStyle w:val="TAC"/>
              <w:keepNext w:val="0"/>
              <w:keepLines w:val="0"/>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067FDB" w14:textId="77777777" w:rsidR="009A6042" w:rsidRPr="001141C9" w:rsidRDefault="009A6042" w:rsidP="00E73079">
            <w:pPr>
              <w:pStyle w:val="TAC"/>
              <w:keepNext w:val="0"/>
              <w:keepLines w:val="0"/>
              <w:rPr>
                <w:lang w:eastAsia="zh-CN"/>
              </w:rPr>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3B1EE" w14:textId="77777777" w:rsidR="009A6042" w:rsidRPr="001141C9" w:rsidRDefault="009A6042" w:rsidP="00E73079">
            <w:pPr>
              <w:pStyle w:val="TAC"/>
              <w:keepNext w:val="0"/>
              <w:keepLines w:val="0"/>
              <w:rPr>
                <w:rFonts w:eastAsia="Yu Mincho"/>
              </w:rPr>
            </w:pPr>
          </w:p>
        </w:tc>
      </w:tr>
      <w:tr w:rsidR="009A6042" w:rsidRPr="001141C9" w14:paraId="272DBE5D"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4327BA82"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2AE69D" w14:textId="77777777" w:rsidR="009A6042" w:rsidRPr="001141C9" w:rsidRDefault="009A6042" w:rsidP="00E7307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6DE09A0" w14:textId="77777777" w:rsidR="009A6042" w:rsidRPr="001141C9" w:rsidRDefault="009A6042" w:rsidP="00E73079">
            <w:pPr>
              <w:pStyle w:val="TAC"/>
              <w:keepNext w:val="0"/>
              <w:keepLines w:val="0"/>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240AE0" w14:textId="77777777" w:rsidR="009A6042" w:rsidRPr="001141C9" w:rsidRDefault="009A6042" w:rsidP="00E73079">
            <w:pPr>
              <w:pStyle w:val="TAC"/>
              <w:keepNext w:val="0"/>
              <w:keepLines w:val="0"/>
              <w:rPr>
                <w:lang w:eastAsia="zh-CN"/>
              </w:rPr>
            </w:pPr>
            <w:r w:rsidRPr="001141C9">
              <w:rPr>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C225B8" w14:textId="77777777" w:rsidR="009A6042" w:rsidRPr="001141C9" w:rsidRDefault="009A6042" w:rsidP="00E73079">
            <w:pPr>
              <w:pStyle w:val="TAC"/>
              <w:keepNext w:val="0"/>
              <w:keepLines w:val="0"/>
              <w:rPr>
                <w:lang w:eastAsia="zh-CN"/>
              </w:rPr>
            </w:pPr>
            <w:r w:rsidRPr="001141C9">
              <w:rPr>
                <w:rFonts w:hint="eastAsia"/>
                <w:lang w:eastAsia="zh-CN"/>
              </w:rPr>
              <w:t>1</w:t>
            </w:r>
          </w:p>
        </w:tc>
      </w:tr>
      <w:tr w:rsidR="009A6042" w:rsidRPr="001141C9" w14:paraId="6B77FDA4"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ECCA4E"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9E7FB" w14:textId="77777777" w:rsidR="009A6042" w:rsidRPr="001141C9" w:rsidRDefault="009A6042" w:rsidP="00E7307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7E55342" w14:textId="77777777" w:rsidR="009A6042" w:rsidRPr="001141C9" w:rsidRDefault="009A6042" w:rsidP="00E73079">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B80B54" w14:textId="77777777" w:rsidR="009A6042" w:rsidRPr="001141C9" w:rsidRDefault="009A6042" w:rsidP="00E73079">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77533" w14:textId="77777777" w:rsidR="009A6042" w:rsidRPr="001141C9" w:rsidRDefault="009A6042" w:rsidP="00E73079">
            <w:pPr>
              <w:pStyle w:val="TAC"/>
              <w:keepNext w:val="0"/>
              <w:keepLines w:val="0"/>
              <w:rPr>
                <w:rFonts w:eastAsia="Yu Mincho"/>
              </w:rPr>
            </w:pPr>
          </w:p>
        </w:tc>
      </w:tr>
      <w:tr w:rsidR="009A6042" w:rsidRPr="001141C9" w14:paraId="38ED3C72" w14:textId="77777777" w:rsidTr="00E73079">
        <w:trPr>
          <w:jc w:val="center"/>
        </w:trPr>
        <w:tc>
          <w:tcPr>
            <w:tcW w:w="1983" w:type="dxa"/>
            <w:tcBorders>
              <w:left w:val="single" w:sz="4" w:space="0" w:color="auto"/>
              <w:bottom w:val="nil"/>
              <w:right w:val="single" w:sz="4" w:space="0" w:color="auto"/>
            </w:tcBorders>
            <w:shd w:val="clear" w:color="auto" w:fill="auto"/>
            <w:vAlign w:val="center"/>
          </w:tcPr>
          <w:p w14:paraId="754A6DCB" w14:textId="77777777" w:rsidR="009A6042" w:rsidRPr="001141C9" w:rsidRDefault="009A6042" w:rsidP="00E73079">
            <w:pPr>
              <w:pStyle w:val="TAC"/>
              <w:keepNext w:val="0"/>
              <w:keepLines w:val="0"/>
              <w:rPr>
                <w:szCs w:val="18"/>
                <w:lang w:eastAsia="zh-CN"/>
              </w:rPr>
            </w:pPr>
            <w:r w:rsidRPr="001141C9">
              <w:t>CA_n48C-n66B</w:t>
            </w:r>
          </w:p>
        </w:tc>
        <w:tc>
          <w:tcPr>
            <w:tcW w:w="1690" w:type="dxa"/>
            <w:tcBorders>
              <w:left w:val="single" w:sz="4" w:space="0" w:color="auto"/>
              <w:bottom w:val="nil"/>
              <w:right w:val="single" w:sz="4" w:space="0" w:color="auto"/>
            </w:tcBorders>
            <w:shd w:val="clear" w:color="auto" w:fill="auto"/>
            <w:vAlign w:val="center"/>
          </w:tcPr>
          <w:p w14:paraId="4362F045" w14:textId="77777777" w:rsidR="009A6042" w:rsidRPr="001141C9" w:rsidRDefault="009A6042" w:rsidP="00E73079">
            <w:pPr>
              <w:pStyle w:val="TAC"/>
              <w:keepNext w:val="0"/>
              <w:keepLines w:val="0"/>
              <w:rPr>
                <w:szCs w:val="18"/>
                <w:lang w:eastAsia="zh-CN"/>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730" w:type="dxa"/>
            <w:tcBorders>
              <w:left w:val="single" w:sz="4" w:space="0" w:color="auto"/>
              <w:bottom w:val="single" w:sz="4" w:space="0" w:color="auto"/>
              <w:right w:val="single" w:sz="4" w:space="0" w:color="auto"/>
            </w:tcBorders>
            <w:vAlign w:val="center"/>
          </w:tcPr>
          <w:p w14:paraId="45A853B8" w14:textId="77777777" w:rsidR="009A6042" w:rsidRPr="001141C9" w:rsidRDefault="009A6042" w:rsidP="00E73079">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5A08CB6" w14:textId="77777777" w:rsidR="009A6042" w:rsidRPr="001141C9" w:rsidRDefault="009A6042" w:rsidP="00E73079">
            <w:pPr>
              <w:pStyle w:val="TAC"/>
              <w:keepNext w:val="0"/>
              <w:keepLines w:val="0"/>
              <w:rPr>
                <w:lang w:eastAsia="zh-CN"/>
              </w:rPr>
            </w:pPr>
            <w:r w:rsidRPr="001141C9">
              <w:rPr>
                <w:lang w:eastAsia="zh-CN" w:bidi="ar"/>
              </w:rPr>
              <w:t>CA_n48C_BCS</w:t>
            </w:r>
            <w:r w:rsidRPr="001141C9">
              <w:rPr>
                <w:rFonts w:hint="eastAsia"/>
                <w:lang w:eastAsia="zh-CN" w:bidi="ar"/>
              </w:rPr>
              <w:t>1</w:t>
            </w:r>
          </w:p>
        </w:tc>
        <w:tc>
          <w:tcPr>
            <w:tcW w:w="1360" w:type="dxa"/>
            <w:tcBorders>
              <w:left w:val="single" w:sz="4" w:space="0" w:color="auto"/>
              <w:bottom w:val="nil"/>
              <w:right w:val="single" w:sz="4" w:space="0" w:color="auto"/>
            </w:tcBorders>
            <w:shd w:val="clear" w:color="auto" w:fill="auto"/>
            <w:vAlign w:val="center"/>
          </w:tcPr>
          <w:p w14:paraId="5B431E46" w14:textId="77777777" w:rsidR="009A6042" w:rsidRPr="001141C9" w:rsidRDefault="009A6042" w:rsidP="00E73079">
            <w:pPr>
              <w:pStyle w:val="TAC"/>
              <w:keepNext w:val="0"/>
              <w:keepLines w:val="0"/>
              <w:rPr>
                <w:rFonts w:eastAsia="Yu Mincho"/>
                <w:szCs w:val="18"/>
                <w:lang w:eastAsia="zh-CN"/>
              </w:rPr>
            </w:pPr>
            <w:r w:rsidRPr="001141C9">
              <w:rPr>
                <w:rFonts w:eastAsia="Yu Mincho"/>
                <w:szCs w:val="18"/>
              </w:rPr>
              <w:t>0</w:t>
            </w:r>
          </w:p>
        </w:tc>
      </w:tr>
      <w:tr w:rsidR="009A6042" w:rsidRPr="001141C9" w14:paraId="25961799"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34B32A"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CA0C42" w14:textId="77777777" w:rsidR="009A6042" w:rsidRPr="001141C9" w:rsidRDefault="009A6042" w:rsidP="00E73079">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6244E3B8" w14:textId="77777777" w:rsidR="009A6042" w:rsidRPr="001141C9" w:rsidRDefault="009A6042" w:rsidP="00E73079">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07E0E459" w14:textId="77777777" w:rsidR="009A6042" w:rsidRPr="001141C9" w:rsidRDefault="009A6042" w:rsidP="00E73079">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4E29A" w14:textId="77777777" w:rsidR="009A6042" w:rsidRPr="001141C9" w:rsidRDefault="009A6042" w:rsidP="00E73079">
            <w:pPr>
              <w:pStyle w:val="TAC"/>
              <w:keepNext w:val="0"/>
              <w:keepLines w:val="0"/>
              <w:rPr>
                <w:rFonts w:eastAsia="Yu Mincho"/>
                <w:szCs w:val="18"/>
                <w:lang w:eastAsia="zh-CN"/>
              </w:rPr>
            </w:pPr>
          </w:p>
        </w:tc>
      </w:tr>
      <w:tr w:rsidR="009A6042" w:rsidRPr="001141C9" w14:paraId="67547B76"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140068" w14:textId="77777777" w:rsidR="009A6042" w:rsidRPr="001141C9" w:rsidRDefault="009A6042" w:rsidP="00E73079">
            <w:pPr>
              <w:pStyle w:val="TAC"/>
              <w:keepNext w:val="0"/>
              <w:keepLines w:val="0"/>
              <w:rPr>
                <w:lang w:eastAsia="zh-CN"/>
              </w:rPr>
            </w:pPr>
            <w:r w:rsidRPr="001141C9">
              <w:rPr>
                <w:lang w:eastAsia="zh-CN"/>
              </w:rPr>
              <w:t>CA_n4</w:t>
            </w:r>
            <w:r w:rsidRPr="001141C9">
              <w:rPr>
                <w:rFonts w:hint="eastAsia"/>
                <w:lang w:eastAsia="zh-CN"/>
              </w:rPr>
              <w:t>8(2A)</w:t>
            </w:r>
            <w:r w:rsidRPr="001141C9">
              <w:rPr>
                <w:lang w:eastAsia="zh-CN"/>
              </w:rPr>
              <w:t>-n</w:t>
            </w:r>
            <w:r w:rsidRPr="001141C9">
              <w:rPr>
                <w:rFonts w:hint="eastAsia"/>
                <w:lang w:eastAsia="zh-CN"/>
              </w:rPr>
              <w:t>66</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60559F" w14:textId="77777777" w:rsidR="009A6042" w:rsidRPr="001141C9" w:rsidRDefault="009A6042" w:rsidP="00E73079">
            <w:pPr>
              <w:pStyle w:val="TAC"/>
              <w:keepNext w:val="0"/>
              <w:keepLines w:val="0"/>
            </w:pPr>
            <w:r w:rsidRPr="001141C9">
              <w:rPr>
                <w:lang w:eastAsia="zh-CN"/>
              </w:rPr>
              <w:t>CA_n4</w:t>
            </w:r>
            <w:r w:rsidRPr="001141C9">
              <w:rPr>
                <w:rFonts w:hint="eastAsia"/>
                <w:lang w:eastAsia="zh-CN"/>
              </w:rPr>
              <w:t>8</w:t>
            </w:r>
            <w:r w:rsidRPr="001141C9">
              <w:rPr>
                <w:lang w:eastAsia="zh-CN"/>
              </w:rPr>
              <w:t>A-n</w:t>
            </w:r>
            <w:r w:rsidRPr="001141C9">
              <w:rPr>
                <w:rFonts w:hint="eastAsia"/>
                <w:lang w:eastAsia="zh-CN"/>
              </w:rPr>
              <w:t>66</w:t>
            </w:r>
            <w:r w:rsidRPr="001141C9">
              <w:rPr>
                <w:lang w:eastAsia="zh-CN"/>
              </w:rPr>
              <w:t>A</w:t>
            </w:r>
          </w:p>
        </w:tc>
        <w:tc>
          <w:tcPr>
            <w:tcW w:w="730" w:type="dxa"/>
            <w:tcBorders>
              <w:left w:val="single" w:sz="4" w:space="0" w:color="auto"/>
              <w:bottom w:val="single" w:sz="4" w:space="0" w:color="auto"/>
              <w:right w:val="single" w:sz="4" w:space="0" w:color="auto"/>
            </w:tcBorders>
            <w:vAlign w:val="center"/>
          </w:tcPr>
          <w:p w14:paraId="56C1854F" w14:textId="77777777" w:rsidR="009A6042" w:rsidRPr="001141C9" w:rsidRDefault="009A6042" w:rsidP="00E73079">
            <w:pPr>
              <w:pStyle w:val="TAC"/>
              <w:keepNext w:val="0"/>
              <w:keepLines w:val="0"/>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240BA7" w14:textId="77777777" w:rsidR="009A6042" w:rsidRPr="001141C9" w:rsidRDefault="009A6042" w:rsidP="00E73079">
            <w:pPr>
              <w:pStyle w:val="TAC"/>
              <w:keepNext w:val="0"/>
              <w:keepLines w:val="0"/>
              <w:rPr>
                <w:lang w:eastAsia="zh-CN"/>
              </w:rPr>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FEB58" w14:textId="77777777" w:rsidR="009A6042" w:rsidRPr="001141C9" w:rsidRDefault="009A6042" w:rsidP="00E73079">
            <w:pPr>
              <w:pStyle w:val="TAC"/>
              <w:keepNext w:val="0"/>
              <w:keepLines w:val="0"/>
              <w:rPr>
                <w:lang w:eastAsia="zh-CN"/>
              </w:rPr>
            </w:pPr>
            <w:r w:rsidRPr="001141C9">
              <w:rPr>
                <w:rFonts w:hint="eastAsia"/>
                <w:lang w:eastAsia="zh-CN"/>
              </w:rPr>
              <w:t>0</w:t>
            </w:r>
          </w:p>
        </w:tc>
      </w:tr>
      <w:tr w:rsidR="009A6042" w:rsidRPr="001141C9" w14:paraId="76F35AEB"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2F115EAC"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69A92D" w14:textId="77777777" w:rsidR="009A6042" w:rsidRPr="001141C9" w:rsidRDefault="009A6042" w:rsidP="00E7307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88C0222" w14:textId="77777777" w:rsidR="009A6042" w:rsidRPr="001141C9" w:rsidRDefault="009A6042" w:rsidP="00E73079">
            <w:pPr>
              <w:pStyle w:val="TAC"/>
              <w:keepNext w:val="0"/>
              <w:keepLines w:val="0"/>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3AA393" w14:textId="77777777" w:rsidR="009A6042" w:rsidRPr="001141C9" w:rsidRDefault="009A6042" w:rsidP="00E73079">
            <w:pPr>
              <w:pStyle w:val="TAC"/>
              <w:keepNext w:val="0"/>
              <w:keepLines w:val="0"/>
              <w:rPr>
                <w:lang w:eastAsia="zh-CN"/>
              </w:rPr>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21459" w14:textId="77777777" w:rsidR="009A6042" w:rsidRPr="001141C9" w:rsidRDefault="009A6042" w:rsidP="00E73079">
            <w:pPr>
              <w:pStyle w:val="TAC"/>
              <w:keepNext w:val="0"/>
              <w:keepLines w:val="0"/>
              <w:rPr>
                <w:rFonts w:eastAsia="Yu Mincho"/>
              </w:rPr>
            </w:pPr>
          </w:p>
        </w:tc>
      </w:tr>
      <w:tr w:rsidR="009A6042" w:rsidRPr="001141C9" w14:paraId="06755411"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70F3D93D"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E1DA57" w14:textId="77777777" w:rsidR="009A6042" w:rsidRPr="001141C9" w:rsidRDefault="009A6042" w:rsidP="00E7307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4822C12" w14:textId="77777777" w:rsidR="009A6042" w:rsidRPr="001141C9" w:rsidRDefault="009A6042" w:rsidP="00E73079">
            <w:pPr>
              <w:pStyle w:val="TAC"/>
              <w:keepNext w:val="0"/>
              <w:keepLines w:val="0"/>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E1A108" w14:textId="77777777" w:rsidR="009A6042" w:rsidRPr="001141C9" w:rsidRDefault="009A6042" w:rsidP="00E73079">
            <w:pPr>
              <w:pStyle w:val="TAC"/>
              <w:keepNext w:val="0"/>
              <w:keepLines w:val="0"/>
              <w:rPr>
                <w:lang w:eastAsia="zh-CN"/>
              </w:rPr>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B785E" w14:textId="77777777" w:rsidR="009A6042" w:rsidRPr="001141C9" w:rsidRDefault="009A6042" w:rsidP="00E73079">
            <w:pPr>
              <w:pStyle w:val="TAC"/>
              <w:keepNext w:val="0"/>
              <w:keepLines w:val="0"/>
              <w:rPr>
                <w:lang w:eastAsia="zh-CN"/>
              </w:rPr>
            </w:pPr>
            <w:r w:rsidRPr="001141C9">
              <w:rPr>
                <w:rFonts w:hint="eastAsia"/>
                <w:lang w:eastAsia="zh-CN"/>
              </w:rPr>
              <w:t>1</w:t>
            </w:r>
          </w:p>
        </w:tc>
      </w:tr>
      <w:tr w:rsidR="009A6042" w:rsidRPr="001141C9" w14:paraId="5F0FB4FD"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5E26C034"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A8754B" w14:textId="77777777" w:rsidR="009A6042" w:rsidRPr="001141C9" w:rsidRDefault="009A6042" w:rsidP="00E7307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CA86F06" w14:textId="77777777" w:rsidR="009A6042" w:rsidRPr="001141C9" w:rsidRDefault="009A6042" w:rsidP="00E73079">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B81C88" w14:textId="77777777" w:rsidR="009A6042" w:rsidRPr="001141C9" w:rsidRDefault="009A6042" w:rsidP="00E73079">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B8810" w14:textId="77777777" w:rsidR="009A6042" w:rsidRPr="001141C9" w:rsidRDefault="009A6042" w:rsidP="00E73079">
            <w:pPr>
              <w:pStyle w:val="TAC"/>
              <w:keepNext w:val="0"/>
              <w:keepLines w:val="0"/>
              <w:rPr>
                <w:rFonts w:eastAsia="Yu Mincho"/>
              </w:rPr>
            </w:pPr>
          </w:p>
        </w:tc>
      </w:tr>
      <w:tr w:rsidR="009A6042" w:rsidRPr="001141C9" w14:paraId="720F033F"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789F2C51"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741A89" w14:textId="77777777" w:rsidR="009A6042" w:rsidRPr="001141C9" w:rsidRDefault="009A6042" w:rsidP="00E7307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A2ABE08" w14:textId="77777777" w:rsidR="009A6042" w:rsidRPr="001141C9" w:rsidRDefault="009A6042" w:rsidP="00E73079">
            <w:pPr>
              <w:pStyle w:val="TAC"/>
              <w:keepNext w:val="0"/>
              <w:keepLines w:val="0"/>
              <w:rPr>
                <w:rFonts w:eastAsia="Yu Mincho"/>
                <w:lang w:eastAsia="zh-CN"/>
              </w:rPr>
            </w:pPr>
            <w:r w:rsidRPr="001141C9">
              <w:rPr>
                <w:rFonts w:cs="Arial"/>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C8FE98" w14:textId="77777777" w:rsidR="009A6042" w:rsidRPr="001141C9" w:rsidRDefault="009A6042" w:rsidP="00E73079">
            <w:pPr>
              <w:pStyle w:val="TAC"/>
              <w:keepNext w:val="0"/>
              <w:keepLines w:val="0"/>
              <w:rPr>
                <w:lang w:eastAsia="zh-CN"/>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BBDD8" w14:textId="77777777" w:rsidR="009A6042" w:rsidRPr="001141C9" w:rsidRDefault="009A6042" w:rsidP="00E73079">
            <w:pPr>
              <w:pStyle w:val="TAC"/>
              <w:keepNext w:val="0"/>
              <w:keepLines w:val="0"/>
              <w:rPr>
                <w:lang w:eastAsia="zh-CN"/>
              </w:rPr>
            </w:pPr>
            <w:r w:rsidRPr="001141C9">
              <w:rPr>
                <w:rFonts w:hint="eastAsia"/>
                <w:lang w:eastAsia="zh-CN"/>
              </w:rPr>
              <w:t>2</w:t>
            </w:r>
          </w:p>
        </w:tc>
      </w:tr>
      <w:tr w:rsidR="009A6042" w:rsidRPr="001141C9" w14:paraId="3ABDF62B"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44FC8AC9"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652773" w14:textId="77777777" w:rsidR="009A6042" w:rsidRPr="001141C9" w:rsidRDefault="009A6042" w:rsidP="00E7307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EA725DD" w14:textId="77777777" w:rsidR="009A6042" w:rsidRPr="001141C9" w:rsidRDefault="009A6042" w:rsidP="00E73079">
            <w:pPr>
              <w:pStyle w:val="TAC"/>
              <w:keepNext w:val="0"/>
              <w:keepLines w:val="0"/>
              <w:rPr>
                <w:lang w:eastAsia="zh-CN"/>
              </w:rPr>
            </w:pPr>
            <w:r w:rsidRPr="001141C9">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648D3E" w14:textId="77777777" w:rsidR="009A6042" w:rsidRPr="001141C9" w:rsidRDefault="009A6042" w:rsidP="00E73079">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B440A" w14:textId="77777777" w:rsidR="009A6042" w:rsidRPr="001141C9" w:rsidRDefault="009A6042" w:rsidP="00E73079">
            <w:pPr>
              <w:pStyle w:val="TAC"/>
              <w:keepNext w:val="0"/>
              <w:keepLines w:val="0"/>
              <w:rPr>
                <w:rFonts w:eastAsia="Yu Mincho"/>
              </w:rPr>
            </w:pPr>
          </w:p>
        </w:tc>
      </w:tr>
      <w:tr w:rsidR="009A6042" w:rsidRPr="001141C9" w14:paraId="38FC3907"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2499B4DA"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BBD1E2" w14:textId="77777777" w:rsidR="009A6042" w:rsidRPr="001141C9" w:rsidRDefault="009A6042" w:rsidP="00E7307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B6F97E7" w14:textId="77777777" w:rsidR="009A6042" w:rsidRPr="001141C9" w:rsidRDefault="009A6042" w:rsidP="00E73079">
            <w:pPr>
              <w:pStyle w:val="TAC"/>
              <w:keepNext w:val="0"/>
              <w:keepLines w:val="0"/>
              <w:rPr>
                <w:rFonts w:cs="Arial"/>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2359BA" w14:textId="77777777" w:rsidR="009A6042" w:rsidRPr="001141C9" w:rsidRDefault="009A6042" w:rsidP="00E73079">
            <w:pPr>
              <w:pStyle w:val="TAC"/>
              <w:keepNext w:val="0"/>
              <w:keepLines w:val="0"/>
              <w:rPr>
                <w:lang w:eastAsia="zh-CN" w:bidi="ar"/>
              </w:rPr>
            </w:pPr>
            <w:r>
              <w:rPr>
                <w:rFonts w:cs="Arial"/>
                <w:lang w:val="en-US" w:eastAsia="zh-CN" w:bidi="ar"/>
              </w:rPr>
              <w:t>CA_n48(2A)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E36021F" w14:textId="77777777" w:rsidR="009A6042" w:rsidRPr="001141C9" w:rsidRDefault="009A6042" w:rsidP="00E73079">
            <w:pPr>
              <w:pStyle w:val="TAC"/>
              <w:keepNext w:val="0"/>
              <w:keepLines w:val="0"/>
              <w:rPr>
                <w:rFonts w:eastAsia="Yu Mincho"/>
              </w:rPr>
            </w:pPr>
            <w:r>
              <w:rPr>
                <w:rFonts w:hint="eastAsia"/>
                <w:lang w:eastAsia="zh-CN"/>
              </w:rPr>
              <w:t>4</w:t>
            </w:r>
            <w:r>
              <w:rPr>
                <w:lang w:eastAsia="zh-CN"/>
              </w:rPr>
              <w:t xml:space="preserve"> and 5</w:t>
            </w:r>
          </w:p>
        </w:tc>
      </w:tr>
      <w:tr w:rsidR="009A6042" w:rsidRPr="001141C9" w14:paraId="008D6586"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248C3F"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252A65" w14:textId="77777777" w:rsidR="009A6042" w:rsidRPr="001141C9" w:rsidRDefault="009A6042" w:rsidP="00E7307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4D858E8" w14:textId="77777777" w:rsidR="009A6042" w:rsidRPr="001141C9" w:rsidRDefault="009A6042" w:rsidP="00E73079">
            <w:pPr>
              <w:pStyle w:val="TAC"/>
              <w:keepNext w:val="0"/>
              <w:keepLines w:val="0"/>
              <w:rPr>
                <w:rFonts w:cs="Arial"/>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D78BA2" w14:textId="77777777" w:rsidR="009A6042" w:rsidRPr="001141C9" w:rsidRDefault="009A6042" w:rsidP="00E73079">
            <w:pPr>
              <w:pStyle w:val="TAC"/>
              <w:keepNext w:val="0"/>
              <w:keepLines w:val="0"/>
              <w:rPr>
                <w:lang w:eastAsia="zh-CN" w:bidi="ar"/>
              </w:rPr>
            </w:pPr>
            <w:r>
              <w:rPr>
                <w:rFonts w:cs="Arial"/>
                <w:szCs w:val="18"/>
              </w:rPr>
              <w:t>See 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48709" w14:textId="77777777" w:rsidR="009A6042" w:rsidRPr="001141C9" w:rsidRDefault="009A6042" w:rsidP="00E73079">
            <w:pPr>
              <w:pStyle w:val="TAC"/>
              <w:keepNext w:val="0"/>
              <w:keepLines w:val="0"/>
              <w:rPr>
                <w:rFonts w:eastAsia="Yu Mincho"/>
              </w:rPr>
            </w:pPr>
          </w:p>
        </w:tc>
      </w:tr>
      <w:tr w:rsidR="009A6042" w:rsidRPr="001141C9" w14:paraId="39B85487"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7C85E5" w14:textId="77777777" w:rsidR="009A6042" w:rsidRPr="001141C9" w:rsidRDefault="009A6042" w:rsidP="00E73079">
            <w:pPr>
              <w:pStyle w:val="TAC"/>
              <w:keepNext w:val="0"/>
              <w:keepLines w:val="0"/>
              <w:rPr>
                <w:lang w:eastAsia="zh-CN"/>
              </w:rPr>
            </w:pPr>
            <w:r w:rsidRPr="001141C9">
              <w:rPr>
                <w:lang w:eastAsia="zh-CN"/>
              </w:rPr>
              <w:t>CA_n48(2A)-n66B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96F39" w14:textId="77777777" w:rsidR="009A6042" w:rsidRPr="001141C9" w:rsidRDefault="009A6042" w:rsidP="00E73079">
            <w:pPr>
              <w:pStyle w:val="TAC"/>
              <w:keepNext w:val="0"/>
              <w:keepLines w:val="0"/>
              <w:rPr>
                <w:lang w:eastAsia="zh-CN"/>
              </w:rPr>
            </w:pPr>
            <w:r w:rsidRPr="001141C9">
              <w:rPr>
                <w:lang w:eastAsia="zh-CN"/>
              </w:rPr>
              <w:t>CA_n48A-n66A</w:t>
            </w:r>
          </w:p>
        </w:tc>
        <w:tc>
          <w:tcPr>
            <w:tcW w:w="730" w:type="dxa"/>
            <w:tcBorders>
              <w:left w:val="single" w:sz="4" w:space="0" w:color="auto"/>
              <w:bottom w:val="single" w:sz="4" w:space="0" w:color="auto"/>
              <w:right w:val="single" w:sz="4" w:space="0" w:color="auto"/>
            </w:tcBorders>
            <w:vAlign w:val="center"/>
          </w:tcPr>
          <w:p w14:paraId="679C9228" w14:textId="77777777" w:rsidR="009A6042" w:rsidRPr="001141C9" w:rsidRDefault="009A6042" w:rsidP="00E73079">
            <w:pPr>
              <w:pStyle w:val="TAC"/>
              <w:keepNext w:val="0"/>
              <w:keepLines w:val="0"/>
              <w:rPr>
                <w:lang w:eastAsia="zh-CN"/>
              </w:rPr>
            </w:pPr>
            <w:r w:rsidRPr="001141C9">
              <w:rPr>
                <w:rFonts w:cs="Arial"/>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9FE810" w14:textId="77777777" w:rsidR="009A6042" w:rsidRPr="001141C9" w:rsidRDefault="009A6042" w:rsidP="00E73079">
            <w:pPr>
              <w:pStyle w:val="TAC"/>
              <w:keepNext w:val="0"/>
              <w:keepLines w:val="0"/>
              <w:rPr>
                <w:lang w:eastAsia="zh-CN"/>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6B55C" w14:textId="77777777" w:rsidR="009A6042" w:rsidRPr="001141C9" w:rsidRDefault="009A6042" w:rsidP="00E73079">
            <w:pPr>
              <w:pStyle w:val="TAC"/>
              <w:keepNext w:val="0"/>
              <w:keepLines w:val="0"/>
              <w:rPr>
                <w:lang w:eastAsia="zh-CN"/>
              </w:rPr>
            </w:pPr>
            <w:r w:rsidRPr="001141C9">
              <w:rPr>
                <w:rFonts w:hint="eastAsia"/>
                <w:lang w:eastAsia="zh-CN"/>
              </w:rPr>
              <w:t>0</w:t>
            </w:r>
          </w:p>
        </w:tc>
      </w:tr>
      <w:tr w:rsidR="009A6042" w:rsidRPr="001141C9" w14:paraId="15A75C99"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8F8B2B"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DADF70" w14:textId="77777777" w:rsidR="009A6042" w:rsidRPr="001141C9" w:rsidRDefault="009A6042" w:rsidP="00E7307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7BABE68" w14:textId="77777777" w:rsidR="009A6042" w:rsidRPr="001141C9" w:rsidRDefault="009A6042" w:rsidP="00E73079">
            <w:pPr>
              <w:pStyle w:val="TAC"/>
              <w:keepNext w:val="0"/>
              <w:keepLines w:val="0"/>
              <w:rPr>
                <w:lang w:eastAsia="zh-CN"/>
              </w:rPr>
            </w:pPr>
            <w:r w:rsidRPr="001141C9">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2752DA" w14:textId="77777777" w:rsidR="009A6042" w:rsidRPr="001141C9" w:rsidRDefault="009A6042" w:rsidP="00E73079">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A26270" w14:textId="77777777" w:rsidR="009A6042" w:rsidRPr="001141C9" w:rsidRDefault="009A6042" w:rsidP="00E73079">
            <w:pPr>
              <w:pStyle w:val="TAC"/>
              <w:keepNext w:val="0"/>
              <w:keepLines w:val="0"/>
              <w:rPr>
                <w:lang w:eastAsia="zh-CN"/>
              </w:rPr>
            </w:pPr>
          </w:p>
        </w:tc>
      </w:tr>
      <w:tr w:rsidR="009A6042" w:rsidRPr="001141C9" w14:paraId="7729E389"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98215D" w14:textId="77777777" w:rsidR="009A6042" w:rsidRPr="001141C9" w:rsidRDefault="009A6042" w:rsidP="00E73079">
            <w:pPr>
              <w:pStyle w:val="TAC"/>
              <w:keepNext w:val="0"/>
              <w:keepLines w:val="0"/>
              <w:rPr>
                <w:lang w:eastAsia="zh-CN"/>
              </w:rPr>
            </w:pPr>
            <w:r w:rsidRPr="001141C9">
              <w:rPr>
                <w:lang w:eastAsia="zh-CN"/>
              </w:rPr>
              <w:t>CA_n48(2A)-n66(2A)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44C712" w14:textId="77777777" w:rsidR="009A6042" w:rsidRPr="001141C9" w:rsidRDefault="009A6042" w:rsidP="00E73079">
            <w:pPr>
              <w:pStyle w:val="TAC"/>
              <w:keepNext w:val="0"/>
              <w:keepLines w:val="0"/>
              <w:rPr>
                <w:lang w:eastAsia="zh-CN"/>
              </w:rPr>
            </w:pPr>
            <w:r w:rsidRPr="001141C9">
              <w:rPr>
                <w:lang w:eastAsia="zh-CN"/>
              </w:rPr>
              <w:t>CA_n48A-n66A</w:t>
            </w:r>
          </w:p>
        </w:tc>
        <w:tc>
          <w:tcPr>
            <w:tcW w:w="730" w:type="dxa"/>
            <w:tcBorders>
              <w:left w:val="single" w:sz="4" w:space="0" w:color="auto"/>
              <w:bottom w:val="single" w:sz="4" w:space="0" w:color="auto"/>
              <w:right w:val="single" w:sz="4" w:space="0" w:color="auto"/>
            </w:tcBorders>
            <w:vAlign w:val="center"/>
          </w:tcPr>
          <w:p w14:paraId="2495F906" w14:textId="77777777" w:rsidR="009A6042" w:rsidRPr="001141C9" w:rsidRDefault="009A6042" w:rsidP="00E73079">
            <w:pPr>
              <w:pStyle w:val="TAC"/>
              <w:keepNext w:val="0"/>
              <w:keepLines w:val="0"/>
              <w:rPr>
                <w:lang w:eastAsia="zh-CN"/>
              </w:rPr>
            </w:pPr>
            <w:r w:rsidRPr="001141C9">
              <w:rPr>
                <w:rFonts w:cs="Arial"/>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7F1BD8" w14:textId="77777777" w:rsidR="009A6042" w:rsidRPr="001141C9" w:rsidRDefault="009A6042" w:rsidP="00E73079">
            <w:pPr>
              <w:pStyle w:val="TAC"/>
              <w:keepNext w:val="0"/>
              <w:keepLines w:val="0"/>
              <w:rPr>
                <w:lang w:eastAsia="zh-CN"/>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5BFDF1" w14:textId="77777777" w:rsidR="009A6042" w:rsidRPr="001141C9" w:rsidRDefault="009A6042" w:rsidP="00E73079">
            <w:pPr>
              <w:pStyle w:val="TAC"/>
              <w:keepNext w:val="0"/>
              <w:keepLines w:val="0"/>
              <w:rPr>
                <w:lang w:eastAsia="zh-CN"/>
              </w:rPr>
            </w:pPr>
            <w:r w:rsidRPr="001141C9">
              <w:rPr>
                <w:rFonts w:hint="eastAsia"/>
                <w:lang w:eastAsia="zh-CN"/>
              </w:rPr>
              <w:t>0</w:t>
            </w:r>
          </w:p>
        </w:tc>
      </w:tr>
      <w:tr w:rsidR="009A6042" w:rsidRPr="001141C9" w14:paraId="4A96B880"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1D0AE892"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88EECC" w14:textId="77777777" w:rsidR="009A6042" w:rsidRPr="001141C9" w:rsidRDefault="009A6042" w:rsidP="00E7307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E3DE613" w14:textId="77777777" w:rsidR="009A6042" w:rsidRPr="001141C9" w:rsidRDefault="009A6042" w:rsidP="00E73079">
            <w:pPr>
              <w:pStyle w:val="TAC"/>
              <w:keepNext w:val="0"/>
              <w:keepLines w:val="0"/>
              <w:rPr>
                <w:lang w:eastAsia="zh-CN"/>
              </w:rPr>
            </w:pPr>
            <w:r w:rsidRPr="001141C9">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B011D5" w14:textId="77777777" w:rsidR="009A6042" w:rsidRPr="001141C9" w:rsidRDefault="009A6042" w:rsidP="00E73079">
            <w:pPr>
              <w:pStyle w:val="TAC"/>
              <w:keepNext w:val="0"/>
              <w:keepLines w:val="0"/>
              <w:rPr>
                <w:lang w:eastAsia="zh-CN"/>
              </w:rPr>
            </w:pPr>
            <w:r w:rsidRPr="001141C9">
              <w:rPr>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91BA7" w14:textId="77777777" w:rsidR="009A6042" w:rsidRPr="001141C9" w:rsidRDefault="009A6042" w:rsidP="00E73079">
            <w:pPr>
              <w:pStyle w:val="TAC"/>
              <w:keepNext w:val="0"/>
              <w:keepLines w:val="0"/>
              <w:rPr>
                <w:lang w:eastAsia="zh-CN"/>
              </w:rPr>
            </w:pPr>
          </w:p>
        </w:tc>
      </w:tr>
      <w:tr w:rsidR="009A6042" w:rsidRPr="001141C9" w14:paraId="5B67DE79" w14:textId="77777777" w:rsidTr="00396225">
        <w:trPr>
          <w:jc w:val="center"/>
        </w:trPr>
        <w:tc>
          <w:tcPr>
            <w:tcW w:w="1983" w:type="dxa"/>
            <w:tcBorders>
              <w:top w:val="nil"/>
              <w:left w:val="single" w:sz="4" w:space="0" w:color="auto"/>
              <w:bottom w:val="nil"/>
              <w:right w:val="single" w:sz="4" w:space="0" w:color="auto"/>
            </w:tcBorders>
            <w:shd w:val="clear" w:color="auto" w:fill="auto"/>
            <w:vAlign w:val="center"/>
          </w:tcPr>
          <w:p w14:paraId="1330D062"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B6F6D3" w14:textId="77777777" w:rsidR="009A6042" w:rsidRPr="001141C9" w:rsidRDefault="009A6042" w:rsidP="00E7307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027D178" w14:textId="77777777" w:rsidR="009A6042" w:rsidRPr="001141C9" w:rsidRDefault="009A6042" w:rsidP="00E73079">
            <w:pPr>
              <w:pStyle w:val="TAC"/>
              <w:keepNext w:val="0"/>
              <w:keepLines w:val="0"/>
              <w:rPr>
                <w:rFonts w:cs="Arial"/>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9BDA1D" w14:textId="77777777" w:rsidR="009A6042" w:rsidRPr="001141C9" w:rsidRDefault="009A6042" w:rsidP="00E73079">
            <w:pPr>
              <w:pStyle w:val="TAC"/>
              <w:keepNext w:val="0"/>
              <w:keepLines w:val="0"/>
              <w:rPr>
                <w:lang w:eastAsia="zh-CN" w:bidi="ar"/>
              </w:rPr>
            </w:pPr>
            <w:r>
              <w:rPr>
                <w:rFonts w:cs="Arial"/>
                <w:lang w:val="en-US" w:eastAsia="zh-CN" w:bidi="ar"/>
              </w:rPr>
              <w:t>CA_n48(2A)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0B4521" w14:textId="77777777" w:rsidR="009A6042" w:rsidRPr="001141C9" w:rsidRDefault="009A6042" w:rsidP="00E73079">
            <w:pPr>
              <w:pStyle w:val="TAC"/>
              <w:keepNext w:val="0"/>
              <w:keepLines w:val="0"/>
              <w:rPr>
                <w:lang w:eastAsia="zh-CN"/>
              </w:rPr>
            </w:pPr>
            <w:r>
              <w:rPr>
                <w:rFonts w:hint="eastAsia"/>
                <w:lang w:eastAsia="zh-CN"/>
              </w:rPr>
              <w:t>4</w:t>
            </w:r>
            <w:r>
              <w:rPr>
                <w:lang w:eastAsia="zh-CN"/>
              </w:rPr>
              <w:t xml:space="preserve"> and 5</w:t>
            </w:r>
          </w:p>
        </w:tc>
      </w:tr>
      <w:tr w:rsidR="009A6042" w:rsidRPr="001141C9" w14:paraId="3A533C38" w14:textId="77777777" w:rsidTr="0039622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CEBFD8"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28CEC" w14:textId="77777777" w:rsidR="009A6042" w:rsidRPr="001141C9" w:rsidRDefault="009A6042" w:rsidP="00E7307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F051033" w14:textId="77777777" w:rsidR="009A6042" w:rsidRPr="001141C9" w:rsidRDefault="009A6042" w:rsidP="00E73079">
            <w:pPr>
              <w:pStyle w:val="TAC"/>
              <w:keepNext w:val="0"/>
              <w:keepLines w:val="0"/>
              <w:rPr>
                <w:rFonts w:cs="Arial"/>
                <w:lang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4B65E6" w14:textId="77777777" w:rsidR="009A6042" w:rsidRPr="001141C9" w:rsidRDefault="009A6042" w:rsidP="00E73079">
            <w:pPr>
              <w:pStyle w:val="TAC"/>
              <w:keepNext w:val="0"/>
              <w:keepLines w:val="0"/>
              <w:rPr>
                <w:lang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0D549" w14:textId="77777777" w:rsidR="009A6042" w:rsidRPr="001141C9" w:rsidRDefault="009A6042" w:rsidP="00E73079">
            <w:pPr>
              <w:pStyle w:val="TAC"/>
              <w:keepNext w:val="0"/>
              <w:keepLines w:val="0"/>
              <w:rPr>
                <w:lang w:eastAsia="zh-CN"/>
              </w:rPr>
            </w:pPr>
          </w:p>
        </w:tc>
      </w:tr>
      <w:tr w:rsidR="00396225" w:rsidRPr="001141C9" w14:paraId="515247A6" w14:textId="77777777" w:rsidTr="00396225">
        <w:trPr>
          <w:jc w:val="center"/>
        </w:trPr>
        <w:tc>
          <w:tcPr>
            <w:tcW w:w="1983" w:type="dxa"/>
            <w:tcBorders>
              <w:top w:val="single" w:sz="4" w:space="0" w:color="auto"/>
              <w:left w:val="single" w:sz="4" w:space="0" w:color="auto"/>
              <w:bottom w:val="single" w:sz="4" w:space="0" w:color="FFFFFF" w:themeColor="background1"/>
              <w:right w:val="single" w:sz="4" w:space="0" w:color="auto"/>
            </w:tcBorders>
            <w:shd w:val="clear" w:color="auto" w:fill="auto"/>
            <w:vAlign w:val="center"/>
          </w:tcPr>
          <w:p w14:paraId="5B1D3AAF" w14:textId="1C188F3F" w:rsidR="00396225" w:rsidRPr="001141C9" w:rsidRDefault="00396225" w:rsidP="00E73079">
            <w:pPr>
              <w:pStyle w:val="TAC"/>
              <w:keepNext w:val="0"/>
              <w:keepLines w:val="0"/>
              <w:rPr>
                <w:lang w:eastAsia="zh-CN"/>
              </w:rPr>
            </w:pPr>
            <w:ins w:id="40" w:author="Samsung_Dan Liu" w:date="2025-02-05T11:10:00Z">
              <w:r w:rsidRPr="00396225">
                <w:rPr>
                  <w:lang w:eastAsia="zh-CN"/>
                </w:rPr>
                <w:t>CA_n48(3A)-n66A</w:t>
              </w:r>
            </w:ins>
          </w:p>
        </w:tc>
        <w:tc>
          <w:tcPr>
            <w:tcW w:w="1690" w:type="dxa"/>
            <w:tcBorders>
              <w:top w:val="single" w:sz="4" w:space="0" w:color="auto"/>
              <w:left w:val="single" w:sz="4" w:space="0" w:color="auto"/>
              <w:bottom w:val="single" w:sz="4" w:space="0" w:color="FFFFFF" w:themeColor="background1"/>
              <w:right w:val="single" w:sz="4" w:space="0" w:color="auto"/>
            </w:tcBorders>
            <w:shd w:val="clear" w:color="auto" w:fill="auto"/>
            <w:vAlign w:val="center"/>
          </w:tcPr>
          <w:p w14:paraId="0B612B30" w14:textId="3374F90D" w:rsidR="00396225" w:rsidRPr="001141C9" w:rsidRDefault="00396225" w:rsidP="00E73079">
            <w:pPr>
              <w:pStyle w:val="TAC"/>
              <w:keepNext w:val="0"/>
              <w:keepLines w:val="0"/>
              <w:rPr>
                <w:lang w:eastAsia="zh-CN"/>
              </w:rPr>
            </w:pPr>
            <w:ins w:id="41" w:author="Samsung_Dan Liu" w:date="2025-02-05T11:11:00Z">
              <w:r w:rsidRPr="00396225">
                <w:rPr>
                  <w:lang w:eastAsia="zh-CN"/>
                </w:rPr>
                <w:t>CA_n48A-n66A</w:t>
              </w:r>
            </w:ins>
          </w:p>
        </w:tc>
        <w:tc>
          <w:tcPr>
            <w:tcW w:w="730" w:type="dxa"/>
            <w:tcBorders>
              <w:left w:val="single" w:sz="4" w:space="0" w:color="auto"/>
              <w:bottom w:val="single" w:sz="4" w:space="0" w:color="auto"/>
              <w:right w:val="single" w:sz="4" w:space="0" w:color="auto"/>
            </w:tcBorders>
            <w:vAlign w:val="center"/>
          </w:tcPr>
          <w:p w14:paraId="29C27B39" w14:textId="58A6B08B" w:rsidR="00396225" w:rsidRDefault="00396225" w:rsidP="00E73079">
            <w:pPr>
              <w:pStyle w:val="TAC"/>
              <w:keepNext w:val="0"/>
              <w:keepLines w:val="0"/>
              <w:rPr>
                <w:lang w:val="en-US" w:eastAsia="zh-CN"/>
              </w:rPr>
            </w:pPr>
            <w:ins w:id="42" w:author="Samsung_Dan Liu" w:date="2025-02-05T11:11:00Z">
              <w:r>
                <w:rPr>
                  <w:rFonts w:cs="Arial"/>
                  <w:lang w:val="en-US"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24FE08AF" w14:textId="2B3BF633" w:rsidR="00396225" w:rsidRDefault="00560185" w:rsidP="00E73079">
            <w:pPr>
              <w:pStyle w:val="TAC"/>
              <w:keepNext w:val="0"/>
              <w:keepLines w:val="0"/>
              <w:rPr>
                <w:rFonts w:cs="Arial"/>
                <w:lang w:val="en-US" w:eastAsia="zh-CN" w:bidi="ar"/>
              </w:rPr>
            </w:pPr>
            <w:ins w:id="43" w:author="Samsung_Dan Liu" w:date="2025-02-07T16:21:00Z">
              <w:r w:rsidRPr="00560185">
                <w:rPr>
                  <w:rFonts w:cs="Arial"/>
                  <w:lang w:val="en-US" w:eastAsia="zh-CN" w:bidi="ar"/>
                </w:rPr>
                <w:t>CA_n48(3A)_BCS0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09FE649" w14:textId="783ED1BD" w:rsidR="00396225" w:rsidRPr="001141C9" w:rsidRDefault="00396225" w:rsidP="00E73079">
            <w:pPr>
              <w:pStyle w:val="TAC"/>
              <w:keepNext w:val="0"/>
              <w:keepLines w:val="0"/>
              <w:rPr>
                <w:lang w:eastAsia="zh-CN"/>
              </w:rPr>
            </w:pPr>
            <w:ins w:id="44" w:author="Samsung_Dan Liu" w:date="2025-02-05T11:12:00Z">
              <w:r>
                <w:rPr>
                  <w:rFonts w:hint="eastAsia"/>
                  <w:lang w:eastAsia="zh-CN"/>
                </w:rPr>
                <w:t>0</w:t>
              </w:r>
            </w:ins>
          </w:p>
        </w:tc>
      </w:tr>
      <w:tr w:rsidR="00396225" w:rsidRPr="001141C9" w14:paraId="056106CA" w14:textId="77777777" w:rsidTr="00396225">
        <w:trPr>
          <w:jc w:val="center"/>
        </w:trPr>
        <w:tc>
          <w:tcPr>
            <w:tcW w:w="1983"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5C938FEF" w14:textId="77777777" w:rsidR="00396225" w:rsidRPr="001141C9" w:rsidRDefault="00396225" w:rsidP="00E73079">
            <w:pPr>
              <w:pStyle w:val="TAC"/>
              <w:keepNext w:val="0"/>
              <w:keepLines w:val="0"/>
              <w:rPr>
                <w:lang w:eastAsia="zh-CN"/>
              </w:rPr>
            </w:pPr>
          </w:p>
        </w:tc>
        <w:tc>
          <w:tcPr>
            <w:tcW w:w="1690"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24059B7E" w14:textId="77777777" w:rsidR="00396225" w:rsidRPr="001141C9" w:rsidRDefault="00396225" w:rsidP="00E7307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62AF82F" w14:textId="7AB6C767" w:rsidR="00396225" w:rsidRDefault="00396225" w:rsidP="00E73079">
            <w:pPr>
              <w:pStyle w:val="TAC"/>
              <w:keepNext w:val="0"/>
              <w:keepLines w:val="0"/>
              <w:rPr>
                <w:lang w:val="en-US" w:eastAsia="zh-CN"/>
              </w:rPr>
            </w:pPr>
            <w:ins w:id="45" w:author="Samsung_Dan Liu" w:date="2025-02-05T11:11:00Z">
              <w:r>
                <w:rPr>
                  <w:rFonts w:hint="eastAsia"/>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397FDA86" w14:textId="155970A5" w:rsidR="00396225" w:rsidRDefault="00864BCD" w:rsidP="007B513A">
            <w:pPr>
              <w:pStyle w:val="TAC"/>
              <w:keepNext w:val="0"/>
              <w:keepLines w:val="0"/>
              <w:rPr>
                <w:rFonts w:cs="Arial"/>
                <w:lang w:val="en-US" w:eastAsia="zh-CN" w:bidi="ar"/>
              </w:rPr>
            </w:pPr>
            <w:ins w:id="46" w:author="Samsung_Dan Liu" w:date="2025-02-05T11:12:00Z">
              <w:r w:rsidRPr="00864BCD">
                <w:rPr>
                  <w:rFonts w:cs="Arial"/>
                  <w:lang w:val="en-US" w:eastAsia="zh-CN" w:bidi="ar"/>
                </w:rPr>
                <w:t>CA_n</w:t>
              </w:r>
            </w:ins>
            <w:ins w:id="47" w:author="Samsung_Dan Liu" w:date="2025-02-07T16:20:00Z">
              <w:r w:rsidR="007B513A">
                <w:rPr>
                  <w:rFonts w:cs="Arial"/>
                  <w:lang w:val="en-US" w:eastAsia="zh-CN" w:bidi="ar"/>
                </w:rPr>
                <w:t>66</w:t>
              </w:r>
            </w:ins>
            <w:ins w:id="48" w:author="Samsung_Dan Liu" w:date="2025-02-05T11:12:00Z">
              <w:r w:rsidRPr="00864BCD">
                <w:rPr>
                  <w:rFonts w:cs="Arial"/>
                  <w:lang w:val="en-US" w:eastAsia="zh-CN" w:bidi="ar"/>
                </w:rPr>
                <w:t>(3A)_BCS0</w:t>
              </w:r>
            </w:ins>
          </w:p>
        </w:tc>
        <w:tc>
          <w:tcPr>
            <w:tcW w:w="1360" w:type="dxa"/>
            <w:tcBorders>
              <w:top w:val="nil"/>
              <w:left w:val="single" w:sz="4" w:space="0" w:color="auto"/>
              <w:bottom w:val="nil"/>
              <w:right w:val="single" w:sz="4" w:space="0" w:color="auto"/>
            </w:tcBorders>
            <w:shd w:val="clear" w:color="auto" w:fill="auto"/>
            <w:vAlign w:val="center"/>
          </w:tcPr>
          <w:p w14:paraId="78EF0A09" w14:textId="77777777" w:rsidR="00396225" w:rsidRPr="001141C9" w:rsidRDefault="00396225" w:rsidP="00E73079">
            <w:pPr>
              <w:pStyle w:val="TAC"/>
              <w:keepNext w:val="0"/>
              <w:keepLines w:val="0"/>
              <w:rPr>
                <w:lang w:eastAsia="zh-CN"/>
              </w:rPr>
            </w:pPr>
          </w:p>
        </w:tc>
      </w:tr>
      <w:tr w:rsidR="009A6042" w:rsidRPr="001141C9" w14:paraId="41E81505"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3A0B62" w14:textId="77777777" w:rsidR="009A6042" w:rsidRPr="001141C9" w:rsidRDefault="009A6042" w:rsidP="00E73079">
            <w:pPr>
              <w:pStyle w:val="TAC"/>
              <w:keepNext w:val="0"/>
              <w:keepLines w:val="0"/>
              <w:rPr>
                <w:lang w:eastAsia="zh-CN"/>
              </w:rPr>
            </w:pPr>
            <w:r w:rsidRPr="001141C9">
              <w:rPr>
                <w:lang w:eastAsia="zh-CN"/>
              </w:rPr>
              <w:t>CA_n4</w:t>
            </w:r>
            <w:r w:rsidRPr="001141C9">
              <w:rPr>
                <w:rFonts w:hint="eastAsia"/>
                <w:lang w:eastAsia="zh-CN"/>
              </w:rPr>
              <w:t>8(A</w:t>
            </w:r>
            <w:r w:rsidRPr="001141C9">
              <w:rPr>
                <w:lang w:eastAsia="zh-CN"/>
              </w:rPr>
              <w:t>-B</w:t>
            </w:r>
            <w:r w:rsidRPr="001141C9">
              <w:rPr>
                <w:rFonts w:hint="eastAsia"/>
                <w:lang w:eastAsia="zh-CN"/>
              </w:rPr>
              <w:t>)</w:t>
            </w:r>
            <w:r w:rsidRPr="001141C9">
              <w:rPr>
                <w:lang w:eastAsia="zh-CN"/>
              </w:rPr>
              <w:t>-n</w:t>
            </w:r>
            <w:r w:rsidRPr="001141C9">
              <w:rPr>
                <w:rFonts w:hint="eastAsia"/>
                <w:lang w:eastAsia="zh-CN"/>
              </w:rPr>
              <w:t>66</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D37CAE" w14:textId="77777777" w:rsidR="009A6042" w:rsidRPr="001141C9" w:rsidRDefault="009A6042" w:rsidP="00E73079">
            <w:pPr>
              <w:pStyle w:val="TAC"/>
              <w:keepNext w:val="0"/>
              <w:keepLines w:val="0"/>
            </w:pPr>
            <w:r w:rsidRPr="001141C9">
              <w:rPr>
                <w:lang w:eastAsia="zh-CN"/>
              </w:rPr>
              <w:t>CA_n4</w:t>
            </w:r>
            <w:r w:rsidRPr="001141C9">
              <w:rPr>
                <w:rFonts w:hint="eastAsia"/>
                <w:lang w:eastAsia="zh-CN"/>
              </w:rPr>
              <w:t>8</w:t>
            </w:r>
            <w:r w:rsidRPr="001141C9">
              <w:rPr>
                <w:lang w:eastAsia="zh-CN"/>
              </w:rPr>
              <w:t>A-n</w:t>
            </w:r>
            <w:r w:rsidRPr="001141C9">
              <w:rPr>
                <w:rFonts w:hint="eastAsia"/>
                <w:lang w:eastAsia="zh-CN"/>
              </w:rPr>
              <w:t>66</w:t>
            </w:r>
            <w:r w:rsidRPr="001141C9">
              <w:rPr>
                <w:lang w:eastAsia="zh-CN"/>
              </w:rPr>
              <w:t>A</w:t>
            </w:r>
          </w:p>
        </w:tc>
        <w:tc>
          <w:tcPr>
            <w:tcW w:w="730" w:type="dxa"/>
            <w:tcBorders>
              <w:left w:val="single" w:sz="4" w:space="0" w:color="auto"/>
              <w:bottom w:val="single" w:sz="4" w:space="0" w:color="auto"/>
              <w:right w:val="single" w:sz="4" w:space="0" w:color="auto"/>
            </w:tcBorders>
            <w:vAlign w:val="center"/>
          </w:tcPr>
          <w:p w14:paraId="1B62DD08" w14:textId="77777777" w:rsidR="009A6042" w:rsidRPr="001141C9" w:rsidRDefault="009A6042" w:rsidP="00E73079">
            <w:pPr>
              <w:pStyle w:val="TAC"/>
              <w:keepNext w:val="0"/>
              <w:keepLines w:val="0"/>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C629C3" w14:textId="77777777" w:rsidR="009A6042" w:rsidRPr="001141C9" w:rsidRDefault="009A6042" w:rsidP="00E73079">
            <w:pPr>
              <w:pStyle w:val="TAC"/>
              <w:keepNext w:val="0"/>
              <w:keepLines w:val="0"/>
              <w:rPr>
                <w:lang w:eastAsia="zh-CN"/>
              </w:rPr>
            </w:pPr>
            <w:r w:rsidRPr="001141C9">
              <w:rPr>
                <w:lang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CFDF9" w14:textId="77777777" w:rsidR="009A6042" w:rsidRPr="001141C9" w:rsidRDefault="009A6042" w:rsidP="00E73079">
            <w:pPr>
              <w:pStyle w:val="TAC"/>
              <w:keepNext w:val="0"/>
              <w:keepLines w:val="0"/>
              <w:rPr>
                <w:lang w:eastAsia="zh-CN"/>
              </w:rPr>
            </w:pPr>
            <w:r w:rsidRPr="001141C9">
              <w:rPr>
                <w:rFonts w:hint="eastAsia"/>
                <w:lang w:eastAsia="zh-CN"/>
              </w:rPr>
              <w:t>0</w:t>
            </w:r>
          </w:p>
        </w:tc>
      </w:tr>
      <w:tr w:rsidR="009A6042" w:rsidRPr="001141C9" w14:paraId="5083EE38"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7F7B394E"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525308" w14:textId="77777777" w:rsidR="009A6042" w:rsidRPr="001141C9" w:rsidRDefault="009A6042" w:rsidP="00E7307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24830C0" w14:textId="77777777" w:rsidR="009A6042" w:rsidRPr="001141C9" w:rsidRDefault="009A6042" w:rsidP="00E73079">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82FD3C" w14:textId="77777777" w:rsidR="009A6042" w:rsidRPr="001141C9" w:rsidRDefault="009A6042" w:rsidP="00E73079">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9A536" w14:textId="77777777" w:rsidR="009A6042" w:rsidRPr="001141C9" w:rsidRDefault="009A6042" w:rsidP="00E73079">
            <w:pPr>
              <w:pStyle w:val="TAC"/>
              <w:keepNext w:val="0"/>
              <w:keepLines w:val="0"/>
              <w:rPr>
                <w:rFonts w:eastAsia="Yu Mincho"/>
              </w:rPr>
            </w:pPr>
          </w:p>
        </w:tc>
      </w:tr>
      <w:tr w:rsidR="009A6042" w:rsidRPr="001141C9" w14:paraId="15CEAE68"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7056BFDE"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0BAC92" w14:textId="77777777" w:rsidR="009A6042" w:rsidRPr="001141C9" w:rsidRDefault="009A6042" w:rsidP="00E7307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9E83FDF" w14:textId="77777777" w:rsidR="009A6042" w:rsidRPr="001141C9" w:rsidRDefault="009A6042" w:rsidP="00E73079">
            <w:pPr>
              <w:pStyle w:val="TAC"/>
              <w:keepNext w:val="0"/>
              <w:keepLines w:val="0"/>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E717E3" w14:textId="77777777" w:rsidR="009A6042" w:rsidRPr="001141C9" w:rsidRDefault="009A6042" w:rsidP="00E73079">
            <w:pPr>
              <w:pStyle w:val="TAC"/>
              <w:keepNext w:val="0"/>
              <w:keepLines w:val="0"/>
              <w:rPr>
                <w:lang w:eastAsia="zh-CN"/>
              </w:rPr>
            </w:pPr>
            <w:r w:rsidRPr="001141C9">
              <w:rPr>
                <w:lang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C636A" w14:textId="77777777" w:rsidR="009A6042" w:rsidRPr="001141C9" w:rsidRDefault="009A6042" w:rsidP="00E73079">
            <w:pPr>
              <w:pStyle w:val="TAC"/>
              <w:keepNext w:val="0"/>
              <w:keepLines w:val="0"/>
              <w:rPr>
                <w:lang w:eastAsia="zh-CN"/>
              </w:rPr>
            </w:pPr>
            <w:r w:rsidRPr="001141C9">
              <w:rPr>
                <w:rFonts w:hint="eastAsia"/>
                <w:lang w:eastAsia="zh-CN"/>
              </w:rPr>
              <w:t>1</w:t>
            </w:r>
          </w:p>
        </w:tc>
      </w:tr>
      <w:tr w:rsidR="009A6042" w:rsidRPr="001141C9" w14:paraId="1C9E51BF"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3505778A"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C7C5F8" w14:textId="77777777" w:rsidR="009A6042" w:rsidRPr="001141C9" w:rsidRDefault="009A6042" w:rsidP="00E7307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40296F4" w14:textId="77777777" w:rsidR="009A6042" w:rsidRPr="001141C9" w:rsidRDefault="009A6042" w:rsidP="00E73079">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660301" w14:textId="77777777" w:rsidR="009A6042" w:rsidRPr="001141C9" w:rsidRDefault="009A6042" w:rsidP="00E73079">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E1A93" w14:textId="77777777" w:rsidR="009A6042" w:rsidRPr="001141C9" w:rsidRDefault="009A6042" w:rsidP="00E73079">
            <w:pPr>
              <w:pStyle w:val="TAC"/>
              <w:keepNext w:val="0"/>
              <w:keepLines w:val="0"/>
              <w:rPr>
                <w:rFonts w:eastAsia="Yu Mincho"/>
              </w:rPr>
            </w:pPr>
          </w:p>
        </w:tc>
      </w:tr>
      <w:tr w:rsidR="009A6042" w:rsidRPr="001141C9" w14:paraId="0C97CF7D"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00B2C5C9"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5A68BD" w14:textId="77777777" w:rsidR="009A6042" w:rsidRPr="001141C9" w:rsidRDefault="009A6042" w:rsidP="00E7307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87107C1" w14:textId="77777777" w:rsidR="009A6042" w:rsidRPr="001141C9" w:rsidRDefault="009A6042" w:rsidP="00E73079">
            <w:pPr>
              <w:pStyle w:val="TAC"/>
              <w:keepNext w:val="0"/>
              <w:keepLines w:val="0"/>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436E67" w14:textId="77777777" w:rsidR="009A6042" w:rsidRPr="001141C9" w:rsidRDefault="009A6042" w:rsidP="00E73079">
            <w:pPr>
              <w:pStyle w:val="TAC"/>
              <w:keepNext w:val="0"/>
              <w:keepLines w:val="0"/>
              <w:rPr>
                <w:lang w:eastAsia="zh-CN" w:bidi="ar"/>
              </w:rPr>
            </w:pPr>
            <w:r>
              <w:rPr>
                <w:rFonts w:cs="Arial"/>
                <w:lang w:val="en-US" w:eastAsia="zh-CN" w:bidi="ar"/>
              </w:rPr>
              <w:t>CA_n48(A-B)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CEF1F7D" w14:textId="77777777" w:rsidR="009A6042" w:rsidRPr="001141C9" w:rsidRDefault="009A6042" w:rsidP="00E73079">
            <w:pPr>
              <w:pStyle w:val="TAC"/>
              <w:keepNext w:val="0"/>
              <w:keepLines w:val="0"/>
              <w:rPr>
                <w:rFonts w:eastAsia="Yu Mincho"/>
              </w:rPr>
            </w:pPr>
            <w:r>
              <w:rPr>
                <w:rFonts w:hint="eastAsia"/>
                <w:lang w:eastAsia="zh-CN"/>
              </w:rPr>
              <w:t>4</w:t>
            </w:r>
            <w:r>
              <w:rPr>
                <w:lang w:eastAsia="zh-CN"/>
              </w:rPr>
              <w:t xml:space="preserve"> and 5</w:t>
            </w:r>
          </w:p>
        </w:tc>
      </w:tr>
      <w:tr w:rsidR="009A6042" w:rsidRPr="001141C9" w14:paraId="31C190B4"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FFA70F"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8AA38" w14:textId="77777777" w:rsidR="009A6042" w:rsidRPr="001141C9" w:rsidRDefault="009A6042" w:rsidP="00E73079">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F66C990" w14:textId="77777777" w:rsidR="009A6042" w:rsidRPr="001141C9" w:rsidRDefault="009A6042" w:rsidP="00E73079">
            <w:pPr>
              <w:pStyle w:val="TAC"/>
              <w:keepNext w:val="0"/>
              <w:keepLines w:val="0"/>
              <w:rPr>
                <w:lang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4F5B07" w14:textId="77777777" w:rsidR="009A6042" w:rsidRPr="001141C9" w:rsidRDefault="009A6042" w:rsidP="00E73079">
            <w:pPr>
              <w:pStyle w:val="TAC"/>
              <w:keepNext w:val="0"/>
              <w:keepLines w:val="0"/>
              <w:rPr>
                <w:lang w:eastAsia="zh-CN" w:bidi="ar"/>
              </w:rPr>
            </w:pPr>
            <w:r>
              <w:rPr>
                <w:rFonts w:cs="Arial"/>
                <w:szCs w:val="18"/>
              </w:rPr>
              <w:t>See 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3DA7C" w14:textId="77777777" w:rsidR="009A6042" w:rsidRPr="001141C9" w:rsidRDefault="009A6042" w:rsidP="00E73079">
            <w:pPr>
              <w:pStyle w:val="TAC"/>
              <w:keepNext w:val="0"/>
              <w:keepLines w:val="0"/>
              <w:rPr>
                <w:rFonts w:eastAsia="Yu Mincho"/>
              </w:rPr>
            </w:pPr>
          </w:p>
        </w:tc>
      </w:tr>
      <w:tr w:rsidR="009A6042" w:rsidRPr="001141C9" w14:paraId="7AE10D0C"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D91212" w14:textId="77777777" w:rsidR="009A6042" w:rsidRPr="001141C9" w:rsidRDefault="009A6042" w:rsidP="00E73079">
            <w:pPr>
              <w:pStyle w:val="TAC"/>
              <w:keepNext w:val="0"/>
              <w:keepLines w:val="0"/>
              <w:rPr>
                <w:lang w:eastAsia="en-GB"/>
              </w:rPr>
            </w:pPr>
            <w:r w:rsidRPr="001141C9">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71DB9" w14:textId="77777777" w:rsidR="009A6042" w:rsidRPr="001141C9" w:rsidRDefault="009A6042" w:rsidP="00E73079">
            <w:pPr>
              <w:pStyle w:val="TAC"/>
              <w:keepNext w:val="0"/>
              <w:keepLines w:val="0"/>
              <w:rPr>
                <w:lang w:eastAsia="en-GB"/>
              </w:rPr>
            </w:pPr>
            <w:r w:rsidRPr="001141C9">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0B5C0C3D" w14:textId="77777777" w:rsidR="009A6042" w:rsidRPr="001141C9" w:rsidRDefault="009A6042" w:rsidP="00E73079">
            <w:pPr>
              <w:pStyle w:val="TAC"/>
              <w:keepNext w:val="0"/>
              <w:keepLines w:val="0"/>
              <w:rPr>
                <w:lang w:eastAsia="en-GB"/>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4E4551" w14:textId="77777777" w:rsidR="009A6042" w:rsidRPr="001141C9" w:rsidRDefault="009A6042" w:rsidP="00E73079">
            <w:pPr>
              <w:pStyle w:val="TAC"/>
              <w:keepNext w:val="0"/>
              <w:keepLines w:val="0"/>
              <w:rPr>
                <w:lang w:eastAsia="zh-CN"/>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6275F" w14:textId="77777777" w:rsidR="009A6042" w:rsidRPr="001141C9" w:rsidRDefault="009A6042" w:rsidP="00E73079">
            <w:pPr>
              <w:pStyle w:val="TAC"/>
              <w:keepNext w:val="0"/>
              <w:keepLines w:val="0"/>
              <w:rPr>
                <w:lang w:eastAsia="zh-CN"/>
              </w:rPr>
            </w:pPr>
            <w:r w:rsidRPr="001141C9">
              <w:rPr>
                <w:rFonts w:hint="eastAsia"/>
                <w:lang w:eastAsia="zh-CN"/>
              </w:rPr>
              <w:t>0</w:t>
            </w:r>
          </w:p>
        </w:tc>
      </w:tr>
      <w:tr w:rsidR="009A6042" w:rsidRPr="001141C9" w14:paraId="22A67202"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BE85A3" w14:textId="77777777" w:rsidR="009A6042" w:rsidRPr="001141C9" w:rsidRDefault="009A6042" w:rsidP="00E73079">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996DA" w14:textId="77777777" w:rsidR="009A6042" w:rsidRPr="001141C9" w:rsidRDefault="009A6042" w:rsidP="00E73079">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EBD24D4" w14:textId="77777777" w:rsidR="009A6042" w:rsidRPr="001141C9" w:rsidRDefault="009A6042" w:rsidP="00E73079">
            <w:pPr>
              <w:pStyle w:val="TAC"/>
              <w:keepNext w:val="0"/>
              <w:keepLines w:val="0"/>
              <w:rPr>
                <w:lang w:eastAsia="en-GB"/>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93AA7C4" w14:textId="77777777" w:rsidR="009A6042" w:rsidRPr="001141C9" w:rsidRDefault="009A6042" w:rsidP="00E73079">
            <w:pPr>
              <w:pStyle w:val="TAC"/>
              <w:keepNext w:val="0"/>
              <w:keepLines w:val="0"/>
              <w:rPr>
                <w:lang w:eastAsia="zh-CN"/>
              </w:rPr>
            </w:pPr>
            <w:r w:rsidRPr="001141C9">
              <w:rPr>
                <w:lang w:eastAsia="zh-CN" w:bidi="ar"/>
              </w:rPr>
              <w:t>5, 10, 15, 20</w:t>
            </w:r>
            <w:r w:rsidRPr="001141C9">
              <w:rPr>
                <w:color w:val="000000"/>
                <w:vertAlign w:val="superscript"/>
                <w:lang w:eastAsia="zh-CN" w:bidi="ar"/>
              </w:rPr>
              <w:t>1</w:t>
            </w:r>
            <w:r w:rsidRPr="001141C9">
              <w:rPr>
                <w:color w:val="000000"/>
                <w:lang w:eastAsia="zh-CN" w:bidi="ar"/>
              </w:rPr>
              <w:t>, 25</w:t>
            </w:r>
            <w:r w:rsidRPr="001141C9">
              <w:rPr>
                <w:color w:val="000000"/>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2E05E" w14:textId="77777777" w:rsidR="009A6042" w:rsidRPr="001141C9" w:rsidRDefault="009A6042" w:rsidP="00E73079">
            <w:pPr>
              <w:pStyle w:val="TAC"/>
              <w:keepNext w:val="0"/>
              <w:keepLines w:val="0"/>
              <w:rPr>
                <w:lang w:eastAsia="zh-CN"/>
              </w:rPr>
            </w:pPr>
          </w:p>
        </w:tc>
      </w:tr>
      <w:tr w:rsidR="009A6042" w:rsidRPr="001141C9" w14:paraId="23BEA660"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7073DE" w14:textId="77777777" w:rsidR="009A6042" w:rsidRPr="001141C9" w:rsidRDefault="009A6042" w:rsidP="00E73079">
            <w:pPr>
              <w:pStyle w:val="TAC"/>
              <w:keepNext w:val="0"/>
              <w:keepLines w:val="0"/>
              <w:rPr>
                <w:lang w:eastAsia="en-GB"/>
              </w:rPr>
            </w:pPr>
            <w:r w:rsidRPr="001141C9">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9EDE2" w14:textId="77777777" w:rsidR="009A6042" w:rsidRPr="001141C9" w:rsidRDefault="009A6042" w:rsidP="00E73079">
            <w:pPr>
              <w:pStyle w:val="TAC"/>
              <w:keepNext w:val="0"/>
              <w:keepLines w:val="0"/>
              <w:rPr>
                <w:lang w:eastAsia="en-GB"/>
              </w:rPr>
            </w:pPr>
            <w:r w:rsidRPr="001141C9">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4C7AF9A" w14:textId="77777777" w:rsidR="009A6042" w:rsidRPr="001141C9" w:rsidRDefault="009A6042" w:rsidP="00E73079">
            <w:pPr>
              <w:pStyle w:val="TAC"/>
              <w:keepNext w:val="0"/>
              <w:keepLines w:val="0"/>
              <w:rPr>
                <w:lang w:eastAsia="en-GB"/>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A858C6" w14:textId="77777777" w:rsidR="009A6042" w:rsidRPr="001141C9" w:rsidRDefault="009A6042" w:rsidP="00E73079">
            <w:pPr>
              <w:pStyle w:val="TAC"/>
              <w:keepNext w:val="0"/>
              <w:keepLines w:val="0"/>
              <w:rPr>
                <w:lang w:eastAsia="zh-CN"/>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28CC2" w14:textId="77777777" w:rsidR="009A6042" w:rsidRPr="001141C9" w:rsidRDefault="009A6042" w:rsidP="00E73079">
            <w:pPr>
              <w:pStyle w:val="TAC"/>
              <w:keepNext w:val="0"/>
              <w:keepLines w:val="0"/>
              <w:rPr>
                <w:lang w:eastAsia="zh-CN"/>
              </w:rPr>
            </w:pPr>
            <w:r w:rsidRPr="001141C9">
              <w:rPr>
                <w:rFonts w:hint="eastAsia"/>
                <w:lang w:eastAsia="zh-CN"/>
              </w:rPr>
              <w:t>0</w:t>
            </w:r>
          </w:p>
        </w:tc>
      </w:tr>
      <w:tr w:rsidR="009A6042" w:rsidRPr="001141C9" w14:paraId="7E93622F" w14:textId="77777777" w:rsidTr="00E05191">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0177AE" w14:textId="77777777" w:rsidR="009A6042" w:rsidRPr="001141C9" w:rsidRDefault="009A6042" w:rsidP="00E73079">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94101" w14:textId="77777777" w:rsidR="009A6042" w:rsidRPr="001141C9" w:rsidRDefault="009A6042" w:rsidP="00E73079">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61F8155" w14:textId="77777777" w:rsidR="009A6042" w:rsidRPr="001141C9" w:rsidRDefault="009A6042" w:rsidP="00E73079">
            <w:pPr>
              <w:pStyle w:val="TAC"/>
              <w:keepNext w:val="0"/>
              <w:keepLines w:val="0"/>
              <w:rPr>
                <w:lang w:eastAsia="en-GB"/>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1B155AD" w14:textId="77777777" w:rsidR="009A6042" w:rsidRPr="001141C9" w:rsidRDefault="009A6042" w:rsidP="00E73079">
            <w:pPr>
              <w:pStyle w:val="TAC"/>
              <w:keepNext w:val="0"/>
              <w:keepLines w:val="0"/>
              <w:rPr>
                <w:lang w:eastAsia="zh-CN"/>
              </w:rPr>
            </w:pPr>
            <w:r w:rsidRPr="001141C9">
              <w:rPr>
                <w:lang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07F60" w14:textId="77777777" w:rsidR="009A6042" w:rsidRPr="001141C9" w:rsidRDefault="009A6042" w:rsidP="00E73079">
            <w:pPr>
              <w:pStyle w:val="TAC"/>
              <w:keepNext w:val="0"/>
              <w:keepLines w:val="0"/>
              <w:rPr>
                <w:lang w:eastAsia="zh-CN"/>
              </w:rPr>
            </w:pPr>
          </w:p>
        </w:tc>
      </w:tr>
      <w:tr w:rsidR="00E05191" w:rsidRPr="001141C9" w14:paraId="1238E821" w14:textId="77777777" w:rsidTr="00E05191">
        <w:trPr>
          <w:jc w:val="center"/>
        </w:trPr>
        <w:tc>
          <w:tcPr>
            <w:tcW w:w="1983" w:type="dxa"/>
            <w:tcBorders>
              <w:top w:val="single" w:sz="4" w:space="0" w:color="auto"/>
              <w:left w:val="single" w:sz="4" w:space="0" w:color="auto"/>
              <w:bottom w:val="single" w:sz="4" w:space="0" w:color="FFFFFF" w:themeColor="background1"/>
              <w:right w:val="single" w:sz="4" w:space="0" w:color="auto"/>
            </w:tcBorders>
            <w:shd w:val="clear" w:color="auto" w:fill="auto"/>
            <w:vAlign w:val="center"/>
          </w:tcPr>
          <w:p w14:paraId="65A416A7" w14:textId="31406A68" w:rsidR="00E05191" w:rsidRPr="001141C9" w:rsidRDefault="00E05191" w:rsidP="00E73079">
            <w:pPr>
              <w:pStyle w:val="TAC"/>
              <w:keepNext w:val="0"/>
              <w:keepLines w:val="0"/>
              <w:rPr>
                <w:lang w:eastAsia="en-GB"/>
              </w:rPr>
            </w:pPr>
            <w:ins w:id="49" w:author="Samsung_Dan Liu" w:date="2025-02-05T11:13:00Z">
              <w:r w:rsidRPr="00E05191">
                <w:rPr>
                  <w:lang w:eastAsia="en-GB"/>
                </w:rPr>
                <w:t>CA_n48(3A)-n70A</w:t>
              </w:r>
            </w:ins>
          </w:p>
        </w:tc>
        <w:tc>
          <w:tcPr>
            <w:tcW w:w="1690" w:type="dxa"/>
            <w:tcBorders>
              <w:top w:val="single" w:sz="4" w:space="0" w:color="auto"/>
              <w:left w:val="single" w:sz="4" w:space="0" w:color="auto"/>
              <w:bottom w:val="single" w:sz="4" w:space="0" w:color="FFFFFF" w:themeColor="background1"/>
              <w:right w:val="single" w:sz="4" w:space="0" w:color="auto"/>
            </w:tcBorders>
            <w:shd w:val="clear" w:color="auto" w:fill="auto"/>
            <w:vAlign w:val="center"/>
          </w:tcPr>
          <w:p w14:paraId="6305E5B3" w14:textId="3D285B46" w:rsidR="00E05191" w:rsidRPr="001141C9" w:rsidRDefault="00E05191" w:rsidP="00E73079">
            <w:pPr>
              <w:pStyle w:val="TAC"/>
              <w:keepNext w:val="0"/>
              <w:keepLines w:val="0"/>
              <w:rPr>
                <w:lang w:eastAsia="en-GB"/>
              </w:rPr>
            </w:pPr>
            <w:ins w:id="50" w:author="Samsung_Dan Liu" w:date="2025-02-05T11:13:00Z">
              <w:r w:rsidRPr="00E05191">
                <w:rPr>
                  <w:lang w:eastAsia="en-GB"/>
                </w:rPr>
                <w:t>CA_n48A-n70A</w:t>
              </w:r>
            </w:ins>
          </w:p>
        </w:tc>
        <w:tc>
          <w:tcPr>
            <w:tcW w:w="730" w:type="dxa"/>
            <w:tcBorders>
              <w:top w:val="single" w:sz="4" w:space="0" w:color="auto"/>
              <w:left w:val="single" w:sz="4" w:space="0" w:color="auto"/>
              <w:bottom w:val="single" w:sz="4" w:space="0" w:color="auto"/>
              <w:right w:val="single" w:sz="4" w:space="0" w:color="auto"/>
            </w:tcBorders>
            <w:vAlign w:val="center"/>
          </w:tcPr>
          <w:p w14:paraId="7449E67B" w14:textId="29E26AB3" w:rsidR="00E05191" w:rsidRPr="001141C9" w:rsidRDefault="00E05191" w:rsidP="00E73079">
            <w:pPr>
              <w:pStyle w:val="TAC"/>
              <w:keepNext w:val="0"/>
              <w:keepLines w:val="0"/>
              <w:rPr>
                <w:lang w:eastAsia="zh-CN"/>
              </w:rPr>
            </w:pPr>
            <w:ins w:id="51" w:author="Samsung_Dan Liu" w:date="2025-02-05T11:13:00Z">
              <w:r w:rsidRPr="00E05191">
                <w:rPr>
                  <w:lang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521BF072" w14:textId="5993D8E1" w:rsidR="00E05191" w:rsidRPr="001141C9" w:rsidRDefault="00E05191" w:rsidP="00E73079">
            <w:pPr>
              <w:pStyle w:val="TAC"/>
              <w:keepNext w:val="0"/>
              <w:keepLines w:val="0"/>
              <w:rPr>
                <w:lang w:eastAsia="zh-CN" w:bidi="ar"/>
              </w:rPr>
            </w:pPr>
            <w:ins w:id="52" w:author="Samsung_Dan Liu" w:date="2025-02-05T11:13:00Z">
              <w:r w:rsidRPr="00E05191">
                <w:rPr>
                  <w:lang w:eastAsia="zh-CN" w:bidi="ar"/>
                </w:rPr>
                <w:t>CA_n48(3A)_BCS0</w:t>
              </w:r>
            </w:ins>
          </w:p>
        </w:tc>
        <w:tc>
          <w:tcPr>
            <w:tcW w:w="1360" w:type="dxa"/>
            <w:tcBorders>
              <w:top w:val="single" w:sz="4" w:space="0" w:color="auto"/>
              <w:left w:val="single" w:sz="4" w:space="0" w:color="auto"/>
              <w:bottom w:val="single" w:sz="4" w:space="0" w:color="FFFFFF" w:themeColor="background1"/>
              <w:right w:val="single" w:sz="4" w:space="0" w:color="auto"/>
            </w:tcBorders>
            <w:shd w:val="clear" w:color="auto" w:fill="auto"/>
            <w:vAlign w:val="center"/>
          </w:tcPr>
          <w:p w14:paraId="14E437AF" w14:textId="0A283680" w:rsidR="00E05191" w:rsidRPr="001141C9" w:rsidRDefault="00E05191" w:rsidP="00E73079">
            <w:pPr>
              <w:pStyle w:val="TAC"/>
              <w:keepNext w:val="0"/>
              <w:keepLines w:val="0"/>
              <w:rPr>
                <w:lang w:eastAsia="zh-CN"/>
              </w:rPr>
            </w:pPr>
            <w:ins w:id="53" w:author="Samsung_Dan Liu" w:date="2025-02-05T11:14:00Z">
              <w:r>
                <w:rPr>
                  <w:rFonts w:hint="eastAsia"/>
                  <w:lang w:eastAsia="zh-CN"/>
                </w:rPr>
                <w:t>0</w:t>
              </w:r>
            </w:ins>
          </w:p>
        </w:tc>
      </w:tr>
      <w:tr w:rsidR="00E05191" w:rsidRPr="001141C9" w14:paraId="04086B90" w14:textId="77777777" w:rsidTr="00E05191">
        <w:trPr>
          <w:jc w:val="center"/>
        </w:trPr>
        <w:tc>
          <w:tcPr>
            <w:tcW w:w="1983"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2C2DEC44" w14:textId="77777777" w:rsidR="00E05191" w:rsidRPr="001141C9" w:rsidRDefault="00E05191" w:rsidP="00E73079">
            <w:pPr>
              <w:pStyle w:val="TAC"/>
              <w:keepNext w:val="0"/>
              <w:keepLines w:val="0"/>
              <w:rPr>
                <w:lang w:eastAsia="en-GB"/>
              </w:rPr>
            </w:pPr>
          </w:p>
        </w:tc>
        <w:tc>
          <w:tcPr>
            <w:tcW w:w="1690"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78CDC1F8" w14:textId="77777777" w:rsidR="00E05191" w:rsidRPr="001141C9" w:rsidRDefault="00E05191" w:rsidP="00E73079">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8973C0F" w14:textId="5D2CD578" w:rsidR="00E05191" w:rsidRPr="001141C9" w:rsidRDefault="00E05191" w:rsidP="00E73079">
            <w:pPr>
              <w:pStyle w:val="TAC"/>
              <w:keepNext w:val="0"/>
              <w:keepLines w:val="0"/>
              <w:rPr>
                <w:lang w:eastAsia="zh-CN"/>
              </w:rPr>
            </w:pPr>
            <w:ins w:id="54" w:author="Samsung_Dan Liu" w:date="2025-02-05T11:13:00Z">
              <w:r w:rsidRPr="00E05191">
                <w:rPr>
                  <w:lang w:eastAsia="zh-CN"/>
                </w:rPr>
                <w:t>n70</w:t>
              </w:r>
            </w:ins>
          </w:p>
        </w:tc>
        <w:tc>
          <w:tcPr>
            <w:tcW w:w="4081" w:type="dxa"/>
            <w:tcBorders>
              <w:top w:val="single" w:sz="4" w:space="0" w:color="auto"/>
              <w:left w:val="single" w:sz="4" w:space="0" w:color="auto"/>
              <w:bottom w:val="single" w:sz="4" w:space="0" w:color="auto"/>
              <w:right w:val="single" w:sz="4" w:space="0" w:color="auto"/>
            </w:tcBorders>
            <w:vAlign w:val="center"/>
          </w:tcPr>
          <w:p w14:paraId="2CE7D3C2" w14:textId="32F8B443" w:rsidR="00E05191" w:rsidRPr="001141C9" w:rsidRDefault="00E05191" w:rsidP="00E73079">
            <w:pPr>
              <w:pStyle w:val="TAC"/>
              <w:keepNext w:val="0"/>
              <w:keepLines w:val="0"/>
              <w:rPr>
                <w:lang w:eastAsia="zh-CN" w:bidi="ar"/>
              </w:rPr>
            </w:pPr>
            <w:ins w:id="55" w:author="Samsung_Dan Liu" w:date="2025-02-05T11:14:00Z">
              <w:r w:rsidRPr="00E05191">
                <w:rPr>
                  <w:lang w:eastAsia="zh-CN" w:bidi="ar"/>
                </w:rPr>
                <w:t>5, 10, 15, 20, 25</w:t>
              </w:r>
            </w:ins>
          </w:p>
        </w:tc>
        <w:tc>
          <w:tcPr>
            <w:tcW w:w="1360"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54B377D1" w14:textId="77777777" w:rsidR="00E05191" w:rsidRPr="001141C9" w:rsidRDefault="00E05191" w:rsidP="00E73079">
            <w:pPr>
              <w:pStyle w:val="TAC"/>
              <w:keepNext w:val="0"/>
              <w:keepLines w:val="0"/>
              <w:rPr>
                <w:lang w:eastAsia="zh-CN"/>
              </w:rPr>
            </w:pPr>
          </w:p>
        </w:tc>
      </w:tr>
      <w:tr w:rsidR="009A6042" w:rsidRPr="001141C9" w14:paraId="3BA8FDC9"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2A9CE2" w14:textId="77777777" w:rsidR="009A6042" w:rsidRPr="001141C9" w:rsidRDefault="009A6042" w:rsidP="00E73079">
            <w:pPr>
              <w:pStyle w:val="TAC"/>
              <w:keepNext w:val="0"/>
              <w:keepLines w:val="0"/>
              <w:rPr>
                <w:lang w:eastAsia="en-GB"/>
              </w:rPr>
            </w:pPr>
            <w:r w:rsidRPr="001141C9">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D17506" w14:textId="77777777" w:rsidR="009A6042" w:rsidRPr="001141C9" w:rsidRDefault="009A6042" w:rsidP="00E73079">
            <w:pPr>
              <w:pStyle w:val="TAC"/>
              <w:keepNext w:val="0"/>
              <w:keepLines w:val="0"/>
              <w:rPr>
                <w:lang w:eastAsia="en-GB"/>
              </w:rPr>
            </w:pPr>
            <w:r w:rsidRPr="001141C9">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568348CF" w14:textId="77777777" w:rsidR="009A6042" w:rsidRPr="001141C9" w:rsidRDefault="009A6042" w:rsidP="00E73079">
            <w:pPr>
              <w:pStyle w:val="TAC"/>
              <w:keepNext w:val="0"/>
              <w:keepLines w:val="0"/>
              <w:rPr>
                <w:lang w:eastAsia="en-GB"/>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8D210B" w14:textId="77777777" w:rsidR="009A6042" w:rsidRPr="001141C9" w:rsidRDefault="009A6042" w:rsidP="00E73079">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94F6F" w14:textId="77777777" w:rsidR="009A6042" w:rsidRPr="001141C9" w:rsidRDefault="009A6042" w:rsidP="00E73079">
            <w:pPr>
              <w:pStyle w:val="TAC"/>
              <w:keepNext w:val="0"/>
              <w:keepLines w:val="0"/>
              <w:rPr>
                <w:lang w:eastAsia="zh-CN"/>
              </w:rPr>
            </w:pPr>
            <w:r w:rsidRPr="001141C9">
              <w:rPr>
                <w:rFonts w:hint="eastAsia"/>
                <w:lang w:eastAsia="zh-CN"/>
              </w:rPr>
              <w:t>0</w:t>
            </w:r>
          </w:p>
        </w:tc>
      </w:tr>
      <w:tr w:rsidR="009A6042" w:rsidRPr="001141C9" w14:paraId="18121D90"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1CE527" w14:textId="77777777" w:rsidR="009A6042" w:rsidRPr="001141C9" w:rsidRDefault="009A6042" w:rsidP="00E73079">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9000E7" w14:textId="77777777" w:rsidR="009A6042" w:rsidRPr="001141C9" w:rsidRDefault="009A6042" w:rsidP="00E73079">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77F81CD" w14:textId="77777777" w:rsidR="009A6042" w:rsidRPr="001141C9" w:rsidRDefault="009A6042" w:rsidP="00E73079">
            <w:pPr>
              <w:pStyle w:val="TAC"/>
              <w:keepNext w:val="0"/>
              <w:keepLines w:val="0"/>
              <w:rPr>
                <w:lang w:eastAsia="en-GB"/>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1A34DD2" w14:textId="77777777" w:rsidR="009A6042" w:rsidRPr="001141C9" w:rsidRDefault="009A6042" w:rsidP="00E73079">
            <w:pPr>
              <w:pStyle w:val="TAC"/>
              <w:keepNext w:val="0"/>
              <w:keepLines w:val="0"/>
              <w:rPr>
                <w:lang w:eastAsia="zh-CN"/>
              </w:rPr>
            </w:pPr>
            <w:r w:rsidRPr="001141C9">
              <w:rPr>
                <w:lang w:eastAsia="zh-CN" w:bidi="ar"/>
              </w:rPr>
              <w:t>5, 10, 15, 20</w:t>
            </w:r>
            <w:r w:rsidRPr="001141C9">
              <w:rPr>
                <w:color w:val="000000"/>
                <w:vertAlign w:val="superscript"/>
                <w:lang w:eastAsia="zh-CN" w:bidi="ar"/>
              </w:rPr>
              <w:t>1</w:t>
            </w:r>
            <w:r w:rsidRPr="001141C9">
              <w:rPr>
                <w:color w:val="000000"/>
                <w:lang w:eastAsia="zh-CN" w:bidi="ar"/>
              </w:rPr>
              <w:t>, 25</w:t>
            </w:r>
            <w:r w:rsidRPr="001141C9">
              <w:rPr>
                <w:color w:val="000000"/>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D3B8B" w14:textId="77777777" w:rsidR="009A6042" w:rsidRPr="001141C9" w:rsidRDefault="009A6042" w:rsidP="00E73079">
            <w:pPr>
              <w:pStyle w:val="TAC"/>
              <w:keepNext w:val="0"/>
              <w:keepLines w:val="0"/>
              <w:rPr>
                <w:lang w:eastAsia="zh-CN"/>
              </w:rPr>
            </w:pPr>
          </w:p>
        </w:tc>
      </w:tr>
      <w:tr w:rsidR="009A6042" w:rsidRPr="001141C9" w14:paraId="62A06FFF"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04DD88" w14:textId="77777777" w:rsidR="009A6042" w:rsidRPr="001141C9" w:rsidRDefault="009A6042" w:rsidP="00E73079">
            <w:pPr>
              <w:pStyle w:val="TAC"/>
              <w:keepNext w:val="0"/>
              <w:keepLines w:val="0"/>
              <w:rPr>
                <w:lang w:eastAsia="en-GB"/>
              </w:rPr>
            </w:pPr>
            <w:r w:rsidRPr="001141C9">
              <w:rPr>
                <w:lang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B35111" w14:textId="77777777" w:rsidR="009A6042" w:rsidRPr="001141C9" w:rsidRDefault="009A6042" w:rsidP="00E73079">
            <w:pPr>
              <w:pStyle w:val="TAC"/>
              <w:keepNext w:val="0"/>
              <w:keepLines w:val="0"/>
              <w:rPr>
                <w:lang w:eastAsia="en-GB"/>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539EEE4" w14:textId="77777777" w:rsidR="009A6042" w:rsidRPr="001141C9" w:rsidRDefault="009A6042" w:rsidP="00E73079">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8E6218" w14:textId="77777777" w:rsidR="009A6042" w:rsidRPr="001141C9" w:rsidRDefault="009A6042" w:rsidP="00E73079">
            <w:pPr>
              <w:pStyle w:val="TAC"/>
              <w:keepNext w:val="0"/>
              <w:keepLines w:val="0"/>
              <w:rPr>
                <w:lang w:eastAsia="en-GB"/>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5EE37" w14:textId="77777777" w:rsidR="009A6042" w:rsidRPr="001141C9" w:rsidRDefault="009A6042" w:rsidP="00E73079">
            <w:pPr>
              <w:pStyle w:val="TAC"/>
              <w:keepNext w:val="0"/>
              <w:keepLines w:val="0"/>
              <w:rPr>
                <w:lang w:eastAsia="zh-CN"/>
              </w:rPr>
            </w:pPr>
            <w:r w:rsidRPr="001141C9">
              <w:rPr>
                <w:lang w:eastAsia="zh-CN"/>
              </w:rPr>
              <w:t>0</w:t>
            </w:r>
          </w:p>
        </w:tc>
      </w:tr>
      <w:tr w:rsidR="009A6042" w:rsidRPr="001141C9" w14:paraId="6C92C447"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F5766F" w14:textId="77777777" w:rsidR="009A6042" w:rsidRPr="001141C9" w:rsidRDefault="009A6042" w:rsidP="00E73079">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CD5046" w14:textId="77777777" w:rsidR="009A6042" w:rsidRPr="001141C9" w:rsidRDefault="009A6042" w:rsidP="00E73079">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D8D6000" w14:textId="77777777" w:rsidR="009A6042" w:rsidRPr="001141C9" w:rsidRDefault="009A6042" w:rsidP="00E73079">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A8C048" w14:textId="77777777" w:rsidR="009A6042" w:rsidRPr="001141C9" w:rsidRDefault="009A6042" w:rsidP="00E73079">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573A8" w14:textId="77777777" w:rsidR="009A6042" w:rsidRPr="001141C9" w:rsidRDefault="009A6042" w:rsidP="00E73079">
            <w:pPr>
              <w:pStyle w:val="TAC"/>
              <w:keepNext w:val="0"/>
              <w:keepLines w:val="0"/>
              <w:rPr>
                <w:lang w:eastAsia="zh-CN"/>
              </w:rPr>
            </w:pPr>
          </w:p>
        </w:tc>
      </w:tr>
      <w:tr w:rsidR="009A6042" w:rsidRPr="001141C9" w14:paraId="392AEDFE"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80C63C" w14:textId="77777777" w:rsidR="009A6042" w:rsidRPr="001141C9" w:rsidRDefault="009A6042" w:rsidP="00E73079">
            <w:pPr>
              <w:pStyle w:val="TAC"/>
              <w:keepNext w:val="0"/>
              <w:keepLines w:val="0"/>
              <w:rPr>
                <w:lang w:eastAsia="en-GB"/>
              </w:rPr>
            </w:pPr>
            <w:r w:rsidRPr="001141C9">
              <w:rPr>
                <w:lang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41E21C" w14:textId="77777777" w:rsidR="009A6042" w:rsidRPr="001141C9" w:rsidRDefault="009A6042" w:rsidP="00E73079">
            <w:pPr>
              <w:pStyle w:val="TAC"/>
              <w:keepNext w:val="0"/>
              <w:keepLines w:val="0"/>
              <w:rPr>
                <w:lang w:eastAsia="en-GB"/>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28C1EBF" w14:textId="77777777" w:rsidR="009A6042" w:rsidRPr="001141C9" w:rsidRDefault="009A6042" w:rsidP="00E73079">
            <w:pPr>
              <w:pStyle w:val="TAC"/>
              <w:keepNext w:val="0"/>
              <w:keepLines w:val="0"/>
              <w:rPr>
                <w:lang w:eastAsia="en-GB"/>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843F4E" w14:textId="77777777" w:rsidR="009A6042" w:rsidRPr="001141C9" w:rsidRDefault="009A6042" w:rsidP="00E73079">
            <w:pPr>
              <w:pStyle w:val="TAC"/>
              <w:keepNext w:val="0"/>
              <w:keepLines w:val="0"/>
              <w:rPr>
                <w:lang w:eastAsia="en-GB"/>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D7CD7" w14:textId="77777777" w:rsidR="009A6042" w:rsidRPr="001141C9" w:rsidRDefault="009A6042" w:rsidP="00E73079">
            <w:pPr>
              <w:pStyle w:val="TAC"/>
              <w:keepNext w:val="0"/>
              <w:keepLines w:val="0"/>
              <w:rPr>
                <w:lang w:eastAsia="zh-CN"/>
              </w:rPr>
            </w:pPr>
            <w:r w:rsidRPr="001141C9">
              <w:rPr>
                <w:lang w:eastAsia="zh-CN"/>
              </w:rPr>
              <w:t>0</w:t>
            </w:r>
          </w:p>
        </w:tc>
      </w:tr>
      <w:tr w:rsidR="009A6042" w:rsidRPr="001141C9" w14:paraId="7C3A11F8"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F8F15B" w14:textId="77777777" w:rsidR="009A6042" w:rsidRPr="001141C9" w:rsidRDefault="009A6042" w:rsidP="00E73079">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4FFFDB" w14:textId="77777777" w:rsidR="009A6042" w:rsidRPr="001141C9" w:rsidRDefault="009A6042" w:rsidP="00E73079">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B175F8E" w14:textId="77777777" w:rsidR="009A6042" w:rsidRPr="001141C9" w:rsidRDefault="009A6042" w:rsidP="00E73079">
            <w:pPr>
              <w:pStyle w:val="TAC"/>
              <w:keepNext w:val="0"/>
              <w:keepLines w:val="0"/>
              <w:rPr>
                <w:lang w:eastAsia="en-GB"/>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B9B31C" w14:textId="77777777" w:rsidR="009A6042" w:rsidRPr="001141C9" w:rsidRDefault="009A6042" w:rsidP="00E73079">
            <w:pPr>
              <w:pStyle w:val="TAC"/>
              <w:keepNext w:val="0"/>
              <w:keepLines w:val="0"/>
              <w:rPr>
                <w:lang w:eastAsia="en-GB"/>
              </w:rPr>
            </w:pPr>
            <w:r w:rsidRPr="001141C9">
              <w:rPr>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921FF" w14:textId="77777777" w:rsidR="009A6042" w:rsidRPr="001141C9" w:rsidRDefault="009A6042" w:rsidP="00E73079">
            <w:pPr>
              <w:pStyle w:val="TAC"/>
              <w:keepNext w:val="0"/>
              <w:keepLines w:val="0"/>
              <w:rPr>
                <w:lang w:eastAsia="zh-CN"/>
              </w:rPr>
            </w:pPr>
          </w:p>
        </w:tc>
      </w:tr>
      <w:tr w:rsidR="009A6042" w:rsidRPr="001141C9" w14:paraId="16F2312B"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D04B3B" w14:textId="77777777" w:rsidR="009A6042" w:rsidRPr="001141C9" w:rsidRDefault="009A6042" w:rsidP="00E73079">
            <w:pPr>
              <w:pStyle w:val="TAC"/>
              <w:keepNext w:val="0"/>
              <w:keepLines w:val="0"/>
              <w:rPr>
                <w:lang w:eastAsia="zh-CN"/>
              </w:rPr>
            </w:pPr>
            <w:r w:rsidRPr="001141C9">
              <w:rPr>
                <w:lang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E30542" w14:textId="77777777" w:rsidR="009A6042" w:rsidRPr="001141C9" w:rsidRDefault="009A6042" w:rsidP="00E73079">
            <w:pPr>
              <w:pStyle w:val="TAC"/>
              <w:keepNext w:val="0"/>
              <w:keepLines w:val="0"/>
              <w:rPr>
                <w:lang w:eastAsia="zh-CN"/>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74D5AE4" w14:textId="77777777" w:rsidR="009A6042" w:rsidRPr="001141C9" w:rsidRDefault="009A6042" w:rsidP="00E73079">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A4B339" w14:textId="77777777" w:rsidR="009A6042" w:rsidRPr="001141C9" w:rsidRDefault="009A6042" w:rsidP="00E73079">
            <w:pPr>
              <w:pStyle w:val="TAC"/>
              <w:keepNext w:val="0"/>
              <w:keepLines w:val="0"/>
              <w:rPr>
                <w:lang w:eastAsia="en-GB"/>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C55BE" w14:textId="77777777" w:rsidR="009A6042" w:rsidRPr="001141C9" w:rsidRDefault="009A6042" w:rsidP="00E73079">
            <w:pPr>
              <w:pStyle w:val="TAC"/>
              <w:keepNext w:val="0"/>
              <w:keepLines w:val="0"/>
              <w:rPr>
                <w:lang w:eastAsia="zh-CN"/>
              </w:rPr>
            </w:pPr>
            <w:r w:rsidRPr="001141C9">
              <w:rPr>
                <w:lang w:eastAsia="zh-CN"/>
              </w:rPr>
              <w:t>0</w:t>
            </w:r>
          </w:p>
        </w:tc>
      </w:tr>
      <w:tr w:rsidR="009A6042" w:rsidRPr="001141C9" w14:paraId="7283A344"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54FB9C"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458A55"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D89F9E" w14:textId="77777777" w:rsidR="009A6042" w:rsidRPr="001141C9" w:rsidRDefault="009A6042" w:rsidP="00E73079">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7047D8" w14:textId="77777777" w:rsidR="009A6042" w:rsidRPr="001141C9" w:rsidRDefault="009A6042" w:rsidP="00E73079">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80DBF9" w14:textId="77777777" w:rsidR="009A6042" w:rsidRPr="001141C9" w:rsidRDefault="009A6042" w:rsidP="00E73079">
            <w:pPr>
              <w:pStyle w:val="TAC"/>
              <w:keepNext w:val="0"/>
              <w:keepLines w:val="0"/>
              <w:rPr>
                <w:lang w:eastAsia="zh-CN"/>
              </w:rPr>
            </w:pPr>
          </w:p>
        </w:tc>
      </w:tr>
      <w:tr w:rsidR="009A6042" w:rsidRPr="001141C9" w14:paraId="352846E8"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1B674E" w14:textId="77777777" w:rsidR="009A6042" w:rsidRPr="001141C9" w:rsidRDefault="009A6042" w:rsidP="00E73079">
            <w:pPr>
              <w:pStyle w:val="TAC"/>
              <w:keepNext w:val="0"/>
              <w:keepLines w:val="0"/>
              <w:rPr>
                <w:lang w:eastAsia="zh-CN"/>
              </w:rPr>
            </w:pPr>
            <w:r w:rsidRPr="001141C9">
              <w:rPr>
                <w:lang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70211" w14:textId="77777777" w:rsidR="009A6042" w:rsidRPr="001141C9" w:rsidRDefault="009A6042" w:rsidP="00E73079">
            <w:pPr>
              <w:pStyle w:val="TAC"/>
              <w:keepNext w:val="0"/>
              <w:keepLines w:val="0"/>
              <w:rPr>
                <w:lang w:eastAsia="zh-CN"/>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9F6FAC7" w14:textId="77777777" w:rsidR="009A6042" w:rsidRPr="001141C9" w:rsidRDefault="009A6042" w:rsidP="00E73079">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FF6B66" w14:textId="77777777" w:rsidR="009A6042" w:rsidRPr="001141C9" w:rsidRDefault="009A6042" w:rsidP="00E73079">
            <w:pPr>
              <w:pStyle w:val="TAC"/>
              <w:keepNext w:val="0"/>
              <w:keepLines w:val="0"/>
              <w:rPr>
                <w:lang w:eastAsia="en-GB"/>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8105B" w14:textId="77777777" w:rsidR="009A6042" w:rsidRPr="001141C9" w:rsidRDefault="009A6042" w:rsidP="00E73079">
            <w:pPr>
              <w:pStyle w:val="TAC"/>
              <w:keepNext w:val="0"/>
              <w:keepLines w:val="0"/>
              <w:rPr>
                <w:lang w:eastAsia="zh-CN"/>
              </w:rPr>
            </w:pPr>
            <w:r w:rsidRPr="001141C9">
              <w:rPr>
                <w:lang w:eastAsia="zh-CN"/>
              </w:rPr>
              <w:t>0</w:t>
            </w:r>
          </w:p>
        </w:tc>
      </w:tr>
      <w:tr w:rsidR="009A6042" w:rsidRPr="001141C9" w14:paraId="60423E38"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34EF92"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7A435"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C35BDE" w14:textId="77777777" w:rsidR="009A6042" w:rsidRPr="001141C9" w:rsidRDefault="009A6042" w:rsidP="00E73079">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A852F4" w14:textId="77777777" w:rsidR="009A6042" w:rsidRPr="001141C9" w:rsidRDefault="009A6042" w:rsidP="00E73079">
            <w:pPr>
              <w:pStyle w:val="TAC"/>
              <w:keepNext w:val="0"/>
              <w:keepLines w:val="0"/>
              <w:rPr>
                <w:lang w:eastAsia="en-GB"/>
              </w:rPr>
            </w:pPr>
            <w:r w:rsidRPr="001141C9">
              <w:rPr>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3257F" w14:textId="77777777" w:rsidR="009A6042" w:rsidRPr="001141C9" w:rsidRDefault="009A6042" w:rsidP="00E73079">
            <w:pPr>
              <w:pStyle w:val="TAC"/>
              <w:keepNext w:val="0"/>
              <w:keepLines w:val="0"/>
              <w:rPr>
                <w:lang w:eastAsia="zh-CN"/>
              </w:rPr>
            </w:pPr>
          </w:p>
        </w:tc>
      </w:tr>
      <w:tr w:rsidR="009A6042" w:rsidRPr="001141C9" w14:paraId="1C2657E1"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59D650" w14:textId="77777777" w:rsidR="009A6042" w:rsidRPr="001141C9" w:rsidRDefault="009A6042" w:rsidP="00E73079">
            <w:pPr>
              <w:pStyle w:val="TAC"/>
              <w:keepNext w:val="0"/>
              <w:keepLines w:val="0"/>
              <w:rPr>
                <w:lang w:eastAsia="zh-CN"/>
              </w:rPr>
            </w:pPr>
            <w:r w:rsidRPr="001141C9">
              <w:rPr>
                <w:lang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7FB173" w14:textId="77777777" w:rsidR="009A6042" w:rsidRPr="001141C9" w:rsidRDefault="009A6042" w:rsidP="00E73079">
            <w:pPr>
              <w:pStyle w:val="TAC"/>
              <w:keepNext w:val="0"/>
              <w:keepLines w:val="0"/>
              <w:rPr>
                <w:lang w:eastAsia="zh-CN"/>
              </w:rPr>
            </w:pPr>
            <w:r w:rsidRPr="001141C9">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2C76252" w14:textId="77777777" w:rsidR="009A6042" w:rsidRPr="001141C9" w:rsidRDefault="009A6042" w:rsidP="00E73079">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139997" w14:textId="77777777" w:rsidR="009A6042" w:rsidRPr="001141C9" w:rsidRDefault="009A6042" w:rsidP="00E73079">
            <w:pPr>
              <w:pStyle w:val="TAC"/>
              <w:keepNext w:val="0"/>
              <w:keepLines w:val="0"/>
              <w:rPr>
                <w:lang w:eastAsia="en-GB"/>
              </w:rPr>
            </w:pPr>
            <w:r w:rsidRPr="001141C9">
              <w:rPr>
                <w:lang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7F95E" w14:textId="77777777" w:rsidR="009A6042" w:rsidRPr="001141C9" w:rsidRDefault="009A6042" w:rsidP="00E73079">
            <w:pPr>
              <w:pStyle w:val="TAC"/>
              <w:keepNext w:val="0"/>
              <w:keepLines w:val="0"/>
              <w:rPr>
                <w:lang w:eastAsia="zh-CN"/>
              </w:rPr>
            </w:pPr>
            <w:r w:rsidRPr="001141C9">
              <w:rPr>
                <w:lang w:eastAsia="zh-CN"/>
              </w:rPr>
              <w:t>0</w:t>
            </w:r>
          </w:p>
        </w:tc>
      </w:tr>
      <w:tr w:rsidR="009A6042" w:rsidRPr="001141C9" w14:paraId="0DE219ED"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6060638"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293DA7"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F090F" w14:textId="77777777" w:rsidR="009A6042" w:rsidRPr="001141C9" w:rsidRDefault="009A6042" w:rsidP="00E73079">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7B52AC" w14:textId="77777777" w:rsidR="009A6042" w:rsidRPr="001141C9" w:rsidRDefault="009A6042" w:rsidP="00E73079">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F829B" w14:textId="77777777" w:rsidR="009A6042" w:rsidRPr="001141C9" w:rsidRDefault="009A6042" w:rsidP="00E73079">
            <w:pPr>
              <w:pStyle w:val="TAC"/>
              <w:keepNext w:val="0"/>
              <w:keepLines w:val="0"/>
              <w:rPr>
                <w:lang w:eastAsia="zh-CN"/>
              </w:rPr>
            </w:pPr>
          </w:p>
        </w:tc>
      </w:tr>
      <w:tr w:rsidR="009A6042" w:rsidRPr="001141C9" w14:paraId="1F8CA495"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09539F" w14:textId="77777777" w:rsidR="009A6042" w:rsidRPr="001141C9" w:rsidRDefault="009A6042" w:rsidP="00E73079">
            <w:pPr>
              <w:pStyle w:val="TAC"/>
              <w:keepNext w:val="0"/>
              <w:keepLines w:val="0"/>
              <w:rPr>
                <w:lang w:eastAsia="zh-CN"/>
              </w:rPr>
            </w:pPr>
            <w:r w:rsidRPr="001141C9">
              <w:rPr>
                <w:lang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D9BFEC" w14:textId="77777777" w:rsidR="009A6042" w:rsidRPr="001141C9" w:rsidRDefault="009A6042" w:rsidP="00E73079">
            <w:pPr>
              <w:pStyle w:val="TAC"/>
              <w:keepNext w:val="0"/>
              <w:keepLines w:val="0"/>
              <w:rPr>
                <w:lang w:eastAsia="zh-CN"/>
              </w:rPr>
            </w:pPr>
            <w:r w:rsidRPr="001141C9">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2A48D50" w14:textId="77777777" w:rsidR="009A6042" w:rsidRPr="001141C9" w:rsidRDefault="009A6042" w:rsidP="00E73079">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CE01F8" w14:textId="77777777" w:rsidR="009A6042" w:rsidRPr="001141C9" w:rsidRDefault="009A6042" w:rsidP="00E73079">
            <w:pPr>
              <w:pStyle w:val="TAC"/>
              <w:keepNext w:val="0"/>
              <w:keepLines w:val="0"/>
              <w:rPr>
                <w:lang w:eastAsia="en-GB"/>
              </w:rPr>
            </w:pPr>
            <w:r w:rsidRPr="001141C9">
              <w:rPr>
                <w:lang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E3AA6" w14:textId="77777777" w:rsidR="009A6042" w:rsidRPr="001141C9" w:rsidRDefault="009A6042" w:rsidP="00E73079">
            <w:pPr>
              <w:pStyle w:val="TAC"/>
              <w:keepNext w:val="0"/>
              <w:keepLines w:val="0"/>
              <w:rPr>
                <w:lang w:eastAsia="zh-CN"/>
              </w:rPr>
            </w:pPr>
            <w:r w:rsidRPr="001141C9">
              <w:rPr>
                <w:lang w:eastAsia="zh-CN"/>
              </w:rPr>
              <w:t>0</w:t>
            </w:r>
          </w:p>
        </w:tc>
      </w:tr>
      <w:tr w:rsidR="009A6042" w:rsidRPr="001141C9" w14:paraId="49BFFC96"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92BD66"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8D7A9"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F62D90" w14:textId="77777777" w:rsidR="009A6042" w:rsidRPr="001141C9" w:rsidRDefault="009A6042" w:rsidP="00E73079">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3EA583" w14:textId="77777777" w:rsidR="009A6042" w:rsidRPr="001141C9" w:rsidRDefault="009A6042" w:rsidP="00E73079">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04EE8" w14:textId="77777777" w:rsidR="009A6042" w:rsidRPr="001141C9" w:rsidRDefault="009A6042" w:rsidP="00E73079">
            <w:pPr>
              <w:pStyle w:val="TAC"/>
              <w:keepNext w:val="0"/>
              <w:keepLines w:val="0"/>
              <w:rPr>
                <w:lang w:eastAsia="zh-CN"/>
              </w:rPr>
            </w:pPr>
          </w:p>
        </w:tc>
      </w:tr>
      <w:tr w:rsidR="009A6042" w:rsidRPr="001141C9" w14:paraId="322EE0CD"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49EC51" w14:textId="77777777" w:rsidR="009A6042" w:rsidRPr="001141C9" w:rsidRDefault="009A6042" w:rsidP="00E73079">
            <w:pPr>
              <w:pStyle w:val="TAC"/>
              <w:keepNext w:val="0"/>
              <w:keepLines w:val="0"/>
              <w:rPr>
                <w:lang w:eastAsia="zh-CN"/>
              </w:rPr>
            </w:pPr>
            <w:r w:rsidRPr="001141C9">
              <w:rPr>
                <w:lang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FBD9DB" w14:textId="77777777" w:rsidR="009A6042" w:rsidRPr="001141C9" w:rsidRDefault="009A6042" w:rsidP="00E73079">
            <w:pPr>
              <w:pStyle w:val="TAC"/>
              <w:keepNext w:val="0"/>
              <w:keepLines w:val="0"/>
              <w:rPr>
                <w:lang w:eastAsia="zh-CN"/>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BE19F1E" w14:textId="77777777" w:rsidR="009A6042" w:rsidRPr="001141C9" w:rsidRDefault="009A6042" w:rsidP="00E73079">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A225B3" w14:textId="77777777" w:rsidR="009A6042" w:rsidRPr="001141C9" w:rsidRDefault="009A6042" w:rsidP="00E73079">
            <w:pPr>
              <w:pStyle w:val="TAC"/>
              <w:keepNext w:val="0"/>
              <w:keepLines w:val="0"/>
              <w:rPr>
                <w:lang w:eastAsia="en-GB"/>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D4221" w14:textId="77777777" w:rsidR="009A6042" w:rsidRPr="001141C9" w:rsidRDefault="009A6042" w:rsidP="00E73079">
            <w:pPr>
              <w:pStyle w:val="TAC"/>
              <w:keepNext w:val="0"/>
              <w:keepLines w:val="0"/>
              <w:rPr>
                <w:lang w:eastAsia="zh-CN"/>
              </w:rPr>
            </w:pPr>
            <w:r w:rsidRPr="001141C9">
              <w:rPr>
                <w:lang w:eastAsia="zh-CN"/>
              </w:rPr>
              <w:t>0</w:t>
            </w:r>
          </w:p>
        </w:tc>
      </w:tr>
      <w:tr w:rsidR="009A6042" w:rsidRPr="001141C9" w14:paraId="5F75B16C"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72F921"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C4CF8"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B181BC" w14:textId="77777777" w:rsidR="009A6042" w:rsidRPr="001141C9" w:rsidRDefault="009A6042" w:rsidP="00E73079">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CAF99D" w14:textId="77777777" w:rsidR="009A6042" w:rsidRPr="001141C9" w:rsidRDefault="009A6042" w:rsidP="00E73079">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D6E0AA" w14:textId="77777777" w:rsidR="009A6042" w:rsidRPr="001141C9" w:rsidRDefault="009A6042" w:rsidP="00E73079">
            <w:pPr>
              <w:pStyle w:val="TAC"/>
              <w:keepNext w:val="0"/>
              <w:keepLines w:val="0"/>
              <w:rPr>
                <w:lang w:eastAsia="zh-CN"/>
              </w:rPr>
            </w:pPr>
          </w:p>
        </w:tc>
      </w:tr>
      <w:tr w:rsidR="009A6042" w:rsidRPr="001141C9" w14:paraId="6966DD72"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246A01" w14:textId="77777777" w:rsidR="009A6042" w:rsidRPr="001141C9" w:rsidRDefault="009A6042" w:rsidP="00E73079">
            <w:pPr>
              <w:pStyle w:val="TAC"/>
              <w:keepNext w:val="0"/>
              <w:keepLines w:val="0"/>
              <w:rPr>
                <w:lang w:eastAsia="zh-CN"/>
              </w:rPr>
            </w:pPr>
            <w:r w:rsidRPr="001141C9">
              <w:rPr>
                <w:lang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03862D" w14:textId="77777777" w:rsidR="009A6042" w:rsidRPr="001141C9" w:rsidRDefault="009A6042" w:rsidP="00E73079">
            <w:pPr>
              <w:pStyle w:val="TAC"/>
              <w:keepNext w:val="0"/>
              <w:keepLines w:val="0"/>
              <w:rPr>
                <w:lang w:eastAsia="zh-CN"/>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B3F2FB4" w14:textId="77777777" w:rsidR="009A6042" w:rsidRPr="001141C9" w:rsidRDefault="009A6042" w:rsidP="00E73079">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1617E8" w14:textId="77777777" w:rsidR="009A6042" w:rsidRPr="001141C9" w:rsidRDefault="009A6042" w:rsidP="00E73079">
            <w:pPr>
              <w:pStyle w:val="TAC"/>
              <w:keepNext w:val="0"/>
              <w:keepLines w:val="0"/>
              <w:rPr>
                <w:lang w:eastAsia="en-GB"/>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00183" w14:textId="77777777" w:rsidR="009A6042" w:rsidRPr="001141C9" w:rsidRDefault="009A6042" w:rsidP="00E73079">
            <w:pPr>
              <w:pStyle w:val="TAC"/>
              <w:keepNext w:val="0"/>
              <w:keepLines w:val="0"/>
              <w:rPr>
                <w:lang w:eastAsia="zh-CN"/>
              </w:rPr>
            </w:pPr>
            <w:r w:rsidRPr="001141C9">
              <w:rPr>
                <w:lang w:eastAsia="zh-CN"/>
              </w:rPr>
              <w:t>0</w:t>
            </w:r>
          </w:p>
        </w:tc>
      </w:tr>
      <w:tr w:rsidR="009A6042" w:rsidRPr="001141C9" w14:paraId="59BE4DA2"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4A5CF8"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DD67EB"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E86356" w14:textId="77777777" w:rsidR="009A6042" w:rsidRPr="001141C9" w:rsidRDefault="009A6042" w:rsidP="00E73079">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37A03A" w14:textId="77777777" w:rsidR="009A6042" w:rsidRPr="001141C9" w:rsidRDefault="009A6042" w:rsidP="00E73079">
            <w:pPr>
              <w:pStyle w:val="TAC"/>
              <w:keepNext w:val="0"/>
              <w:keepLines w:val="0"/>
              <w:rPr>
                <w:lang w:eastAsia="en-GB"/>
              </w:rPr>
            </w:pPr>
            <w:r w:rsidRPr="001141C9">
              <w:rPr>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AB492" w14:textId="77777777" w:rsidR="009A6042" w:rsidRPr="001141C9" w:rsidRDefault="009A6042" w:rsidP="00E73079">
            <w:pPr>
              <w:pStyle w:val="TAC"/>
              <w:keepNext w:val="0"/>
              <w:keepLines w:val="0"/>
              <w:rPr>
                <w:lang w:eastAsia="zh-CN"/>
              </w:rPr>
            </w:pPr>
          </w:p>
        </w:tc>
      </w:tr>
      <w:tr w:rsidR="009A6042" w:rsidRPr="001141C9" w14:paraId="10F31FFD"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B51EC8" w14:textId="77777777" w:rsidR="009A6042" w:rsidRPr="001141C9" w:rsidRDefault="009A6042" w:rsidP="00E73079">
            <w:pPr>
              <w:pStyle w:val="TAC"/>
              <w:keepNext w:val="0"/>
              <w:keepLines w:val="0"/>
              <w:rPr>
                <w:lang w:eastAsia="zh-CN"/>
              </w:rPr>
            </w:pPr>
            <w:r w:rsidRPr="001141C9">
              <w:rPr>
                <w:lang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AE42D" w14:textId="77777777" w:rsidR="009A6042" w:rsidRPr="001141C9" w:rsidRDefault="009A6042" w:rsidP="00E73079">
            <w:pPr>
              <w:pStyle w:val="TAC"/>
              <w:keepNext w:val="0"/>
              <w:keepLines w:val="0"/>
              <w:rPr>
                <w:lang w:eastAsia="zh-CN"/>
              </w:rPr>
            </w:pPr>
            <w:r w:rsidRPr="001141C9">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6C08690" w14:textId="77777777" w:rsidR="009A6042" w:rsidRPr="001141C9" w:rsidRDefault="009A6042" w:rsidP="00E73079">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F71195" w14:textId="77777777" w:rsidR="009A6042" w:rsidRPr="001141C9" w:rsidRDefault="009A6042" w:rsidP="00E73079">
            <w:pPr>
              <w:pStyle w:val="TAC"/>
              <w:keepNext w:val="0"/>
              <w:keepLines w:val="0"/>
              <w:rPr>
                <w:lang w:eastAsia="en-GB"/>
              </w:rPr>
            </w:pPr>
            <w:r w:rsidRPr="001141C9">
              <w:rPr>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A8814" w14:textId="77777777" w:rsidR="009A6042" w:rsidRPr="001141C9" w:rsidRDefault="009A6042" w:rsidP="00E73079">
            <w:pPr>
              <w:pStyle w:val="TAC"/>
              <w:keepNext w:val="0"/>
              <w:keepLines w:val="0"/>
              <w:rPr>
                <w:lang w:eastAsia="zh-CN"/>
              </w:rPr>
            </w:pPr>
            <w:r w:rsidRPr="001141C9">
              <w:rPr>
                <w:lang w:eastAsia="zh-CN"/>
              </w:rPr>
              <w:t>0</w:t>
            </w:r>
          </w:p>
        </w:tc>
      </w:tr>
      <w:tr w:rsidR="009A6042" w:rsidRPr="001141C9" w14:paraId="2A3D4344"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1EF3A4"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5C666"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491F81" w14:textId="77777777" w:rsidR="009A6042" w:rsidRPr="001141C9" w:rsidRDefault="009A6042" w:rsidP="00E73079">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4A79CC" w14:textId="77777777" w:rsidR="009A6042" w:rsidRPr="001141C9" w:rsidRDefault="009A6042" w:rsidP="00E73079">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F4A2B" w14:textId="77777777" w:rsidR="009A6042" w:rsidRPr="001141C9" w:rsidRDefault="009A6042" w:rsidP="00E73079">
            <w:pPr>
              <w:pStyle w:val="TAC"/>
              <w:keepNext w:val="0"/>
              <w:keepLines w:val="0"/>
              <w:rPr>
                <w:lang w:eastAsia="zh-CN"/>
              </w:rPr>
            </w:pPr>
          </w:p>
        </w:tc>
      </w:tr>
      <w:tr w:rsidR="009A6042" w:rsidRPr="001141C9" w14:paraId="0FA0C5B8"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4A53E9" w14:textId="77777777" w:rsidR="009A6042" w:rsidRPr="001141C9" w:rsidRDefault="009A6042" w:rsidP="00E73079">
            <w:pPr>
              <w:pStyle w:val="TAC"/>
              <w:keepNext w:val="0"/>
              <w:keepLines w:val="0"/>
              <w:rPr>
                <w:lang w:eastAsia="zh-CN"/>
              </w:rPr>
            </w:pPr>
            <w:r w:rsidRPr="001141C9">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81BAB5" w14:textId="77777777" w:rsidR="009A6042" w:rsidRPr="001141C9" w:rsidRDefault="009A6042" w:rsidP="00E73079">
            <w:pPr>
              <w:pStyle w:val="TAC"/>
              <w:keepNext w:val="0"/>
              <w:keepLines w:val="0"/>
              <w:rPr>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4E479E9" w14:textId="77777777" w:rsidR="009A6042" w:rsidRPr="001141C9" w:rsidRDefault="009A6042" w:rsidP="00E73079">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25B669" w14:textId="77777777" w:rsidR="009A6042" w:rsidRPr="001141C9" w:rsidRDefault="009A6042" w:rsidP="00E73079">
            <w:pPr>
              <w:pStyle w:val="TAC"/>
              <w:keepNext w:val="0"/>
              <w:keepLines w:val="0"/>
            </w:pPr>
            <w:r w:rsidRPr="001141C9">
              <w:rPr>
                <w:lang w:eastAsia="zh-CN" w:bidi="ar"/>
              </w:rPr>
              <w:t>5</w:t>
            </w:r>
            <w:r w:rsidRPr="001141C9">
              <w:rPr>
                <w:color w:val="000000"/>
                <w:lang w:eastAsia="zh-CN" w:bidi="ar"/>
              </w:rPr>
              <w:t>,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3C106" w14:textId="77777777" w:rsidR="009A6042" w:rsidRPr="001141C9" w:rsidRDefault="009A6042" w:rsidP="00E73079">
            <w:pPr>
              <w:pStyle w:val="TAC"/>
              <w:keepNext w:val="0"/>
              <w:keepLines w:val="0"/>
              <w:rPr>
                <w:lang w:eastAsia="zh-CN"/>
              </w:rPr>
            </w:pPr>
            <w:r w:rsidRPr="001141C9">
              <w:rPr>
                <w:rFonts w:cs="Arial"/>
              </w:rPr>
              <w:t>0</w:t>
            </w:r>
          </w:p>
        </w:tc>
      </w:tr>
      <w:tr w:rsidR="009A6042" w:rsidRPr="001141C9" w14:paraId="2F803DB3"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25CDE2B6"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7F22CD"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6705A3" w14:textId="77777777" w:rsidR="009A6042" w:rsidRPr="001141C9" w:rsidRDefault="009A6042" w:rsidP="00E73079">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501F06" w14:textId="77777777" w:rsidR="009A6042" w:rsidRPr="001141C9" w:rsidRDefault="009A6042" w:rsidP="00E73079">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2F6BC" w14:textId="77777777" w:rsidR="009A6042" w:rsidRPr="001141C9" w:rsidRDefault="009A6042" w:rsidP="00E73079">
            <w:pPr>
              <w:pStyle w:val="TAC"/>
              <w:keepNext w:val="0"/>
              <w:keepLines w:val="0"/>
              <w:rPr>
                <w:lang w:eastAsia="zh-CN"/>
              </w:rPr>
            </w:pPr>
          </w:p>
        </w:tc>
      </w:tr>
      <w:tr w:rsidR="009A6042" w:rsidRPr="001141C9" w14:paraId="593576B5"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65CBC6BB"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93E872"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494890" w14:textId="77777777" w:rsidR="009A6042" w:rsidRPr="001141C9" w:rsidRDefault="009A6042" w:rsidP="00E73079">
            <w:pPr>
              <w:pStyle w:val="TAC"/>
              <w:keepNext w:val="0"/>
              <w:keepLines w:val="0"/>
              <w:rPr>
                <w:rFonts w:cs="Arial"/>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4718C69" w14:textId="77777777" w:rsidR="009A6042" w:rsidRPr="001141C9" w:rsidRDefault="009A6042" w:rsidP="00E73079">
            <w:pPr>
              <w:pStyle w:val="TAC"/>
              <w:keepNext w:val="0"/>
              <w:keepLines w:val="0"/>
              <w:rPr>
                <w:lang w:eastAsia="zh-CN" w:bidi="ar"/>
              </w:rPr>
            </w:pPr>
            <w:r w:rsidRPr="001141C9">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2478A6" w14:textId="77777777" w:rsidR="009A6042" w:rsidRPr="001141C9" w:rsidRDefault="009A6042" w:rsidP="00E73079">
            <w:pPr>
              <w:pStyle w:val="TAC"/>
              <w:keepNext w:val="0"/>
              <w:keepLines w:val="0"/>
              <w:rPr>
                <w:lang w:eastAsia="zh-CN"/>
              </w:rPr>
            </w:pPr>
            <w:r w:rsidRPr="001141C9">
              <w:rPr>
                <w:rFonts w:hint="eastAsia"/>
                <w:lang w:eastAsia="zh-CN"/>
              </w:rPr>
              <w:t>4</w:t>
            </w:r>
            <w:r w:rsidRPr="001141C9">
              <w:rPr>
                <w:lang w:eastAsia="zh-CN"/>
              </w:rPr>
              <w:t xml:space="preserve"> and 5</w:t>
            </w:r>
          </w:p>
        </w:tc>
      </w:tr>
      <w:tr w:rsidR="009A6042" w:rsidRPr="001141C9" w14:paraId="3AD2B670"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17E813"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F1770"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A30B50" w14:textId="77777777" w:rsidR="009A6042" w:rsidRPr="001141C9" w:rsidRDefault="009A6042" w:rsidP="00E73079">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DF5DDFE" w14:textId="77777777" w:rsidR="009A6042" w:rsidRPr="001141C9" w:rsidRDefault="009A6042" w:rsidP="00E73079">
            <w:pPr>
              <w:pStyle w:val="TAC"/>
              <w:keepNext w:val="0"/>
              <w:keepLines w:val="0"/>
              <w:rPr>
                <w:lang w:eastAsia="zh-CN" w:bidi="ar"/>
              </w:rPr>
            </w:pPr>
            <w:r w:rsidRPr="001141C9">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242A0" w14:textId="77777777" w:rsidR="009A6042" w:rsidRPr="001141C9" w:rsidRDefault="009A6042" w:rsidP="00E73079">
            <w:pPr>
              <w:pStyle w:val="TAC"/>
              <w:keepNext w:val="0"/>
              <w:keepLines w:val="0"/>
              <w:rPr>
                <w:lang w:eastAsia="zh-CN"/>
              </w:rPr>
            </w:pPr>
          </w:p>
        </w:tc>
      </w:tr>
      <w:tr w:rsidR="009A6042" w:rsidRPr="001141C9" w14:paraId="22569BB5"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ADB703" w14:textId="77777777" w:rsidR="009A6042" w:rsidRPr="001141C9" w:rsidRDefault="009A6042" w:rsidP="00E73079">
            <w:pPr>
              <w:pStyle w:val="TAC"/>
              <w:keepNext w:val="0"/>
              <w:keepLines w:val="0"/>
              <w:rPr>
                <w:lang w:eastAsia="zh-CN"/>
              </w:rPr>
            </w:pPr>
            <w:r w:rsidRPr="001141C9">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52BD23" w14:textId="77777777" w:rsidR="009A6042" w:rsidRPr="001141C9" w:rsidRDefault="009A6042" w:rsidP="00E73079">
            <w:pPr>
              <w:pStyle w:val="TAC"/>
              <w:keepNext w:val="0"/>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782ED9C1" w14:textId="77777777" w:rsidR="009A6042" w:rsidRPr="001141C9" w:rsidRDefault="009A6042" w:rsidP="00E73079">
            <w:pPr>
              <w:pStyle w:val="TAC"/>
              <w:keepNext w:val="0"/>
              <w:keepLines w:val="0"/>
              <w:rPr>
                <w:lang w:eastAsia="zh-CN"/>
              </w:rPr>
            </w:pPr>
            <w:r w:rsidRPr="001141C9">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864AC7C" w14:textId="77777777" w:rsidR="009A6042" w:rsidRPr="001141C9" w:rsidRDefault="009A6042" w:rsidP="00E73079">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39F621" w14:textId="77777777" w:rsidR="009A6042" w:rsidRPr="001141C9" w:rsidRDefault="009A6042" w:rsidP="00E73079">
            <w:pPr>
              <w:pStyle w:val="TAC"/>
              <w:keepNext w:val="0"/>
              <w:keepLines w:val="0"/>
            </w:pPr>
            <w:r w:rsidRPr="001141C9">
              <w:rPr>
                <w:lang w:eastAsia="zh-CN" w:bidi="ar"/>
              </w:rPr>
              <w:t>5</w:t>
            </w:r>
            <w:r w:rsidRPr="001141C9">
              <w:rPr>
                <w:color w:val="000000"/>
                <w:lang w:eastAsia="zh-CN" w:bidi="ar"/>
              </w:rPr>
              <w:t>,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404BE" w14:textId="77777777" w:rsidR="009A6042" w:rsidRPr="001141C9" w:rsidRDefault="009A6042" w:rsidP="00E73079">
            <w:pPr>
              <w:pStyle w:val="TAC"/>
              <w:keepNext w:val="0"/>
              <w:keepLines w:val="0"/>
              <w:rPr>
                <w:lang w:eastAsia="zh-CN"/>
              </w:rPr>
            </w:pPr>
            <w:r w:rsidRPr="001141C9">
              <w:rPr>
                <w:rFonts w:cs="Arial"/>
              </w:rPr>
              <w:t>0</w:t>
            </w:r>
          </w:p>
        </w:tc>
      </w:tr>
      <w:tr w:rsidR="009A6042" w:rsidRPr="001141C9" w14:paraId="779364F3"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6FA02872"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3C985E"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AE5133" w14:textId="77777777" w:rsidR="009A6042" w:rsidRPr="001141C9" w:rsidRDefault="009A6042" w:rsidP="00E73079">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6DDF87" w14:textId="77777777" w:rsidR="009A6042" w:rsidRPr="001141C9" w:rsidRDefault="009A6042" w:rsidP="00E73079">
            <w:pPr>
              <w:pStyle w:val="TAC"/>
              <w:keepNext w:val="0"/>
              <w:keepLines w:val="0"/>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51B41" w14:textId="77777777" w:rsidR="009A6042" w:rsidRPr="001141C9" w:rsidRDefault="009A6042" w:rsidP="00E73079">
            <w:pPr>
              <w:pStyle w:val="TAC"/>
              <w:keepNext w:val="0"/>
              <w:keepLines w:val="0"/>
              <w:rPr>
                <w:lang w:eastAsia="zh-CN"/>
              </w:rPr>
            </w:pPr>
          </w:p>
        </w:tc>
      </w:tr>
      <w:tr w:rsidR="009A6042" w:rsidRPr="001141C9" w14:paraId="39AF052B"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6C94C466"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3F5C4A"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C457A0" w14:textId="77777777" w:rsidR="009A6042" w:rsidRPr="001141C9" w:rsidRDefault="009A6042" w:rsidP="00E73079">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627FAC" w14:textId="77777777" w:rsidR="009A6042" w:rsidRPr="001141C9" w:rsidRDefault="009A6042" w:rsidP="00E73079">
            <w:pPr>
              <w:pStyle w:val="TAC"/>
              <w:keepNext w:val="0"/>
              <w:keepLines w:val="0"/>
            </w:pPr>
            <w:r w:rsidRPr="001141C9">
              <w:rPr>
                <w:lang w:eastAsia="zh-CN" w:bidi="ar"/>
              </w:rPr>
              <w:t>5</w:t>
            </w:r>
            <w:r w:rsidRPr="001141C9">
              <w:rPr>
                <w:color w:val="000000"/>
                <w:lang w:eastAsia="zh-CN" w:bidi="ar"/>
              </w:rPr>
              <w:t>,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8CEB7" w14:textId="77777777" w:rsidR="009A6042" w:rsidRPr="001141C9" w:rsidRDefault="009A6042" w:rsidP="00E73079">
            <w:pPr>
              <w:pStyle w:val="TAC"/>
              <w:keepNext w:val="0"/>
              <w:keepLines w:val="0"/>
              <w:rPr>
                <w:lang w:eastAsia="zh-CN"/>
              </w:rPr>
            </w:pPr>
            <w:r w:rsidRPr="001141C9">
              <w:rPr>
                <w:rFonts w:cs="Arial"/>
              </w:rPr>
              <w:t>1</w:t>
            </w:r>
          </w:p>
        </w:tc>
      </w:tr>
      <w:tr w:rsidR="009A6042" w:rsidRPr="001141C9" w14:paraId="13833C45"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0A660F6D"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6A830C"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320A8B" w14:textId="77777777" w:rsidR="009A6042" w:rsidRPr="001141C9" w:rsidRDefault="009A6042" w:rsidP="00E73079">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CB76A0" w14:textId="77777777" w:rsidR="009A6042" w:rsidRPr="001141C9" w:rsidRDefault="009A6042" w:rsidP="00E73079">
            <w:pPr>
              <w:pStyle w:val="TAC"/>
              <w:keepNext w:val="0"/>
              <w:keepLines w:val="0"/>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2A2FB" w14:textId="77777777" w:rsidR="009A6042" w:rsidRPr="001141C9" w:rsidRDefault="009A6042" w:rsidP="00E73079">
            <w:pPr>
              <w:pStyle w:val="TAC"/>
              <w:keepNext w:val="0"/>
              <w:keepLines w:val="0"/>
              <w:rPr>
                <w:lang w:eastAsia="zh-CN"/>
              </w:rPr>
            </w:pPr>
          </w:p>
        </w:tc>
      </w:tr>
      <w:tr w:rsidR="009A6042" w:rsidRPr="001141C9" w14:paraId="7824E71E"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2CABE8AD"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0A04DF" w14:textId="77777777" w:rsidR="009A6042" w:rsidRPr="001141C9" w:rsidRDefault="009A6042" w:rsidP="00E73079">
            <w:pPr>
              <w:pStyle w:val="TAC"/>
              <w:keepNext w:val="0"/>
              <w:keepLines w:val="0"/>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D69B88D" w14:textId="77777777" w:rsidR="009A6042" w:rsidRPr="001141C9" w:rsidRDefault="009A6042" w:rsidP="00E73079">
            <w:pPr>
              <w:pStyle w:val="TAC"/>
              <w:keepNext w:val="0"/>
              <w:keepLines w:val="0"/>
              <w:rPr>
                <w:rFonts w:cs="Arial"/>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D9D562" w14:textId="77777777" w:rsidR="009A6042" w:rsidRPr="001141C9" w:rsidRDefault="009A6042" w:rsidP="00E73079">
            <w:pPr>
              <w:pStyle w:val="TAC"/>
              <w:keepNext w:val="0"/>
              <w:keepLines w:val="0"/>
              <w:rPr>
                <w:lang w:eastAsia="zh-CN" w:bidi="ar"/>
              </w:rPr>
            </w:pPr>
            <w:r>
              <w:rPr>
                <w:rFonts w:cs="Arial"/>
                <w:szCs w:val="18"/>
              </w:rPr>
              <w:t>See n48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EDBFA7A" w14:textId="77777777" w:rsidR="009A6042" w:rsidRPr="001141C9" w:rsidRDefault="009A6042" w:rsidP="00E73079">
            <w:pPr>
              <w:pStyle w:val="TAC"/>
              <w:keepNext w:val="0"/>
              <w:keepLines w:val="0"/>
              <w:rPr>
                <w:lang w:eastAsia="zh-CN"/>
              </w:rPr>
            </w:pPr>
            <w:r>
              <w:rPr>
                <w:rFonts w:hint="eastAsia"/>
                <w:lang w:eastAsia="zh-CN"/>
              </w:rPr>
              <w:t>4</w:t>
            </w:r>
            <w:r>
              <w:rPr>
                <w:lang w:eastAsia="zh-CN"/>
              </w:rPr>
              <w:t xml:space="preserve"> and 5</w:t>
            </w:r>
          </w:p>
        </w:tc>
      </w:tr>
      <w:tr w:rsidR="009A6042" w:rsidRPr="001141C9" w14:paraId="27924907"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C37112"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58D16"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92851E" w14:textId="77777777" w:rsidR="009A6042" w:rsidRPr="001141C9" w:rsidRDefault="009A6042" w:rsidP="00E73079">
            <w:pPr>
              <w:pStyle w:val="TAC"/>
              <w:keepNext w:val="0"/>
              <w:keepLines w:val="0"/>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09C11E" w14:textId="77777777" w:rsidR="009A6042" w:rsidRPr="001141C9" w:rsidRDefault="009A6042" w:rsidP="00E73079">
            <w:pPr>
              <w:pStyle w:val="TAC"/>
              <w:keepNext w:val="0"/>
              <w:keepLines w:val="0"/>
              <w:rPr>
                <w:lang w:eastAsia="zh-CN" w:bidi="ar"/>
              </w:rPr>
            </w:pPr>
            <w:r>
              <w:rPr>
                <w:lang w:val="en-US" w:eastAsia="zh-CN" w:bidi="ar"/>
              </w:rPr>
              <w:t>CA_n77C_BCS4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2610E" w14:textId="77777777" w:rsidR="009A6042" w:rsidRPr="001141C9" w:rsidRDefault="009A6042" w:rsidP="00E73079">
            <w:pPr>
              <w:pStyle w:val="TAC"/>
              <w:keepNext w:val="0"/>
              <w:keepLines w:val="0"/>
              <w:rPr>
                <w:lang w:eastAsia="zh-CN"/>
              </w:rPr>
            </w:pPr>
          </w:p>
        </w:tc>
      </w:tr>
      <w:tr w:rsidR="009A6042" w:rsidRPr="001141C9" w14:paraId="2252BA23"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085D72" w14:textId="77777777" w:rsidR="009A6042" w:rsidRPr="001141C9" w:rsidRDefault="009A6042" w:rsidP="00E73079">
            <w:pPr>
              <w:pStyle w:val="TAC"/>
              <w:keepNext w:val="0"/>
              <w:keepLines w:val="0"/>
              <w:rPr>
                <w:lang w:eastAsia="zh-CN"/>
              </w:rPr>
            </w:pPr>
            <w:r w:rsidRPr="001141C9">
              <w:rPr>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5B855" w14:textId="77777777" w:rsidR="009A6042" w:rsidRPr="001141C9" w:rsidRDefault="009A6042" w:rsidP="00E73079">
            <w:pPr>
              <w:pStyle w:val="TAC"/>
              <w:keepNext w:val="0"/>
              <w:keepLines w:val="0"/>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3EAD4728" w14:textId="77777777" w:rsidR="009A6042" w:rsidRPr="001141C9" w:rsidRDefault="009A6042" w:rsidP="00E73079">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88F9ECD" w14:textId="77777777" w:rsidR="009A6042" w:rsidRPr="001141C9" w:rsidRDefault="009A6042" w:rsidP="00E73079">
            <w:pPr>
              <w:pStyle w:val="TAC"/>
              <w:keepNext w:val="0"/>
              <w:keepLines w:val="0"/>
              <w:rPr>
                <w:szCs w:val="18"/>
                <w:lang w:eastAsia="zh-CN" w:bidi="ar"/>
              </w:rPr>
            </w:pPr>
            <w:r w:rsidRPr="001141C9">
              <w:rPr>
                <w:szCs w:val="18"/>
                <w:lang w:eastAsia="zh-CN" w:bidi="ar"/>
              </w:rPr>
              <w:t>5</w:t>
            </w:r>
            <w:r w:rsidRPr="001141C9">
              <w:rPr>
                <w:rFonts w:cs="Arial"/>
                <w:color w:val="000000"/>
                <w:szCs w:val="18"/>
                <w:lang w:eastAsia="zh-CN" w:bidi="ar"/>
              </w:rPr>
              <w:t>, 10,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BED12" w14:textId="77777777" w:rsidR="009A6042" w:rsidRPr="001141C9" w:rsidRDefault="009A6042" w:rsidP="00E73079">
            <w:pPr>
              <w:pStyle w:val="TAC"/>
              <w:keepNext w:val="0"/>
              <w:keepLines w:val="0"/>
              <w:rPr>
                <w:lang w:eastAsia="zh-CN"/>
              </w:rPr>
            </w:pPr>
            <w:r w:rsidRPr="001141C9">
              <w:t>0</w:t>
            </w:r>
          </w:p>
        </w:tc>
      </w:tr>
      <w:tr w:rsidR="009A6042" w:rsidRPr="001141C9" w14:paraId="111CE982"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5ABB8816"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6096BF"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8406A8" w14:textId="77777777" w:rsidR="009A6042" w:rsidRPr="001141C9" w:rsidRDefault="009A6042" w:rsidP="00E73079">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700631B" w14:textId="77777777" w:rsidR="009A6042" w:rsidRPr="001141C9" w:rsidRDefault="009A6042" w:rsidP="00E73079">
            <w:pPr>
              <w:pStyle w:val="TAC"/>
              <w:keepNext w:val="0"/>
              <w:keepLines w:val="0"/>
              <w:rPr>
                <w:szCs w:val="18"/>
                <w:lang w:eastAsia="zh-CN" w:bidi="ar"/>
              </w:rPr>
            </w:pPr>
            <w:r w:rsidRPr="001141C9">
              <w:rPr>
                <w:szCs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6B0E4" w14:textId="77777777" w:rsidR="009A6042" w:rsidRPr="001141C9" w:rsidRDefault="009A6042" w:rsidP="00E73079">
            <w:pPr>
              <w:pStyle w:val="TAC"/>
              <w:keepNext w:val="0"/>
              <w:keepLines w:val="0"/>
              <w:rPr>
                <w:lang w:eastAsia="zh-CN"/>
              </w:rPr>
            </w:pPr>
          </w:p>
        </w:tc>
      </w:tr>
      <w:tr w:rsidR="009A6042" w:rsidRPr="001141C9" w14:paraId="1C3505EF"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1D36C911"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CC446D"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9ECBB" w14:textId="77777777" w:rsidR="009A6042" w:rsidRPr="001141C9" w:rsidRDefault="009A6042" w:rsidP="00E73079">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6AB8152" w14:textId="77777777" w:rsidR="009A6042" w:rsidRPr="001141C9" w:rsidRDefault="009A6042" w:rsidP="00E73079">
            <w:pPr>
              <w:pStyle w:val="TAC"/>
              <w:keepNext w:val="0"/>
              <w:keepLines w:val="0"/>
              <w:rPr>
                <w:szCs w:val="18"/>
                <w:lang w:eastAsia="zh-CN" w:bidi="ar"/>
              </w:rPr>
            </w:pPr>
            <w:r w:rsidRPr="001141C9">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D1A42" w14:textId="77777777" w:rsidR="009A6042" w:rsidRPr="001141C9" w:rsidRDefault="009A6042" w:rsidP="00E73079">
            <w:pPr>
              <w:pStyle w:val="TAC"/>
              <w:keepNext w:val="0"/>
              <w:keepLines w:val="0"/>
              <w:rPr>
                <w:lang w:eastAsia="zh-CN"/>
              </w:rPr>
            </w:pPr>
            <w:r w:rsidRPr="001141C9">
              <w:rPr>
                <w:rFonts w:hint="eastAsia"/>
                <w:lang w:eastAsia="zh-CN"/>
              </w:rPr>
              <w:t>4</w:t>
            </w:r>
            <w:r w:rsidRPr="001141C9">
              <w:rPr>
                <w:lang w:eastAsia="zh-CN"/>
              </w:rPr>
              <w:t xml:space="preserve"> and 5</w:t>
            </w:r>
          </w:p>
        </w:tc>
      </w:tr>
      <w:tr w:rsidR="009A6042" w:rsidRPr="001141C9" w14:paraId="4523ED50"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315EE4"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22C17"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325155" w14:textId="77777777" w:rsidR="009A6042" w:rsidRPr="001141C9" w:rsidRDefault="009A6042" w:rsidP="00E73079">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F672810" w14:textId="77777777" w:rsidR="009A6042" w:rsidRPr="001141C9" w:rsidRDefault="009A6042" w:rsidP="00E73079">
            <w:pPr>
              <w:pStyle w:val="TAC"/>
              <w:keepNext w:val="0"/>
              <w:keepLines w:val="0"/>
              <w:rPr>
                <w:szCs w:val="18"/>
                <w:lang w:eastAsia="zh-CN" w:bidi="ar"/>
              </w:rPr>
            </w:pPr>
            <w:r w:rsidRPr="001141C9">
              <w:rPr>
                <w:szCs w:val="18"/>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89CCC" w14:textId="77777777" w:rsidR="009A6042" w:rsidRPr="001141C9" w:rsidRDefault="009A6042" w:rsidP="00E73079">
            <w:pPr>
              <w:pStyle w:val="TAC"/>
              <w:keepNext w:val="0"/>
              <w:keepLines w:val="0"/>
              <w:rPr>
                <w:lang w:eastAsia="zh-CN"/>
              </w:rPr>
            </w:pPr>
          </w:p>
        </w:tc>
      </w:tr>
      <w:tr w:rsidR="009A6042" w:rsidRPr="001141C9" w14:paraId="43EEB717"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54008A" w14:textId="77777777" w:rsidR="009A6042" w:rsidRPr="001141C9" w:rsidRDefault="009A6042" w:rsidP="00E73079">
            <w:pPr>
              <w:pStyle w:val="TAC"/>
              <w:keepNext w:val="0"/>
              <w:keepLines w:val="0"/>
              <w:rPr>
                <w:lang w:eastAsia="zh-CN"/>
              </w:rPr>
            </w:pPr>
            <w:r w:rsidRPr="001141C9">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565E1" w14:textId="77777777" w:rsidR="009A6042" w:rsidRPr="001141C9" w:rsidRDefault="009A6042" w:rsidP="00E73079">
            <w:pPr>
              <w:pStyle w:val="TAC"/>
              <w:keepNext w:val="0"/>
              <w:keepLines w:val="0"/>
              <w:rPr>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F4247F9" w14:textId="77777777" w:rsidR="009A6042" w:rsidRPr="001141C9" w:rsidRDefault="009A6042" w:rsidP="00E73079">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CFF021" w14:textId="77777777" w:rsidR="009A6042" w:rsidRPr="001141C9" w:rsidRDefault="009A6042" w:rsidP="00E73079">
            <w:pPr>
              <w:pStyle w:val="TAC"/>
              <w:keepNext w:val="0"/>
              <w:keepLines w:val="0"/>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3BDF34" w14:textId="77777777" w:rsidR="009A6042" w:rsidRPr="001141C9" w:rsidRDefault="009A6042" w:rsidP="00E73079">
            <w:pPr>
              <w:pStyle w:val="TAC"/>
              <w:keepNext w:val="0"/>
              <w:keepLines w:val="0"/>
              <w:rPr>
                <w:lang w:eastAsia="zh-CN"/>
              </w:rPr>
            </w:pPr>
            <w:r w:rsidRPr="001141C9">
              <w:rPr>
                <w:rFonts w:cs="Arial"/>
              </w:rPr>
              <w:t>0</w:t>
            </w:r>
          </w:p>
        </w:tc>
      </w:tr>
      <w:tr w:rsidR="009A6042" w:rsidRPr="001141C9" w14:paraId="5C74A30F"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37F2C818"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F31948"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1DD3D2" w14:textId="77777777" w:rsidR="009A6042" w:rsidRPr="001141C9" w:rsidRDefault="009A6042" w:rsidP="00E73079">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53F216" w14:textId="77777777" w:rsidR="009A6042" w:rsidRPr="001141C9" w:rsidRDefault="009A6042" w:rsidP="00E73079">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B04D0" w14:textId="77777777" w:rsidR="009A6042" w:rsidRPr="001141C9" w:rsidRDefault="009A6042" w:rsidP="00E73079">
            <w:pPr>
              <w:pStyle w:val="TAC"/>
              <w:keepNext w:val="0"/>
              <w:keepLines w:val="0"/>
              <w:rPr>
                <w:lang w:eastAsia="zh-CN"/>
              </w:rPr>
            </w:pPr>
          </w:p>
        </w:tc>
      </w:tr>
      <w:tr w:rsidR="009A6042" w:rsidRPr="001141C9" w14:paraId="319731F9"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01A06E44"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B2C4D4"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35AD3F" w14:textId="77777777" w:rsidR="009A6042" w:rsidRPr="001141C9" w:rsidRDefault="009A6042" w:rsidP="00E73079">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43F9A6" w14:textId="77777777" w:rsidR="009A6042" w:rsidRPr="001141C9" w:rsidRDefault="009A6042" w:rsidP="00E73079">
            <w:pPr>
              <w:pStyle w:val="TAC"/>
              <w:keepNext w:val="0"/>
              <w:keepLines w:val="0"/>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D49DA" w14:textId="77777777" w:rsidR="009A6042" w:rsidRPr="001141C9" w:rsidRDefault="009A6042" w:rsidP="00E73079">
            <w:pPr>
              <w:pStyle w:val="TAC"/>
              <w:keepNext w:val="0"/>
              <w:keepLines w:val="0"/>
              <w:rPr>
                <w:lang w:eastAsia="zh-CN"/>
              </w:rPr>
            </w:pPr>
            <w:r w:rsidRPr="001141C9">
              <w:rPr>
                <w:rFonts w:cs="Arial"/>
              </w:rPr>
              <w:t>1</w:t>
            </w:r>
          </w:p>
        </w:tc>
      </w:tr>
      <w:tr w:rsidR="009A6042" w:rsidRPr="001141C9" w14:paraId="609B6573"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1064E804"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258AAB"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4571D9" w14:textId="77777777" w:rsidR="009A6042" w:rsidRPr="001141C9" w:rsidRDefault="009A6042" w:rsidP="00E73079">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2D86B8" w14:textId="77777777" w:rsidR="009A6042" w:rsidRPr="001141C9" w:rsidRDefault="009A6042" w:rsidP="00E73079">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962879" w14:textId="77777777" w:rsidR="009A6042" w:rsidRPr="001141C9" w:rsidRDefault="009A6042" w:rsidP="00E73079">
            <w:pPr>
              <w:pStyle w:val="TAC"/>
              <w:keepNext w:val="0"/>
              <w:keepLines w:val="0"/>
              <w:rPr>
                <w:lang w:eastAsia="zh-CN"/>
              </w:rPr>
            </w:pPr>
          </w:p>
        </w:tc>
      </w:tr>
      <w:tr w:rsidR="009A6042" w:rsidRPr="001141C9" w14:paraId="4740A89D"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448FCF29"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0B1E53"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74C77" w14:textId="77777777" w:rsidR="009A6042" w:rsidRPr="001141C9" w:rsidRDefault="009A6042" w:rsidP="00E73079">
            <w:pPr>
              <w:pStyle w:val="TAC"/>
              <w:keepNext w:val="0"/>
              <w:keepLines w:val="0"/>
              <w:rPr>
                <w:rFonts w:cs="Arial"/>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45D43CE" w14:textId="77777777" w:rsidR="009A6042" w:rsidRPr="001141C9" w:rsidRDefault="009A6042" w:rsidP="00E73079">
            <w:pPr>
              <w:pStyle w:val="TAC"/>
              <w:keepNext w:val="0"/>
              <w:keepLines w:val="0"/>
              <w:rPr>
                <w:lang w:eastAsia="zh-CN" w:bidi="ar"/>
              </w:rPr>
            </w:pPr>
            <w:r w:rsidRPr="001141C9">
              <w:rPr>
                <w:lang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EEFC1" w14:textId="77777777" w:rsidR="009A6042" w:rsidRPr="001141C9" w:rsidRDefault="009A6042" w:rsidP="00E73079">
            <w:pPr>
              <w:pStyle w:val="TAC"/>
              <w:keepNext w:val="0"/>
              <w:keepLines w:val="0"/>
              <w:rPr>
                <w:lang w:eastAsia="zh-CN"/>
              </w:rPr>
            </w:pPr>
            <w:r w:rsidRPr="001141C9">
              <w:rPr>
                <w:rFonts w:hint="eastAsia"/>
                <w:lang w:eastAsia="zh-CN"/>
              </w:rPr>
              <w:t>4</w:t>
            </w:r>
            <w:r w:rsidRPr="001141C9">
              <w:rPr>
                <w:lang w:eastAsia="zh-CN"/>
              </w:rPr>
              <w:t xml:space="preserve"> and 5</w:t>
            </w:r>
          </w:p>
        </w:tc>
      </w:tr>
      <w:tr w:rsidR="009A6042" w:rsidRPr="001141C9" w14:paraId="001D185C"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6915F49"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013B99"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5852BE" w14:textId="77777777" w:rsidR="009A6042" w:rsidRPr="001141C9" w:rsidRDefault="009A6042" w:rsidP="00E73079">
            <w:pPr>
              <w:pStyle w:val="TAC"/>
              <w:keepNext w:val="0"/>
              <w:keepLines w:val="0"/>
              <w:rPr>
                <w:rFonts w:cs="Arial"/>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6B2E06" w14:textId="77777777" w:rsidR="009A6042" w:rsidRPr="001141C9" w:rsidRDefault="009A6042" w:rsidP="00E73079">
            <w:pPr>
              <w:pStyle w:val="TAC"/>
              <w:keepNext w:val="0"/>
              <w:keepLines w:val="0"/>
              <w:rPr>
                <w:lang w:eastAsia="zh-CN" w:bidi="ar"/>
              </w:rPr>
            </w:pPr>
            <w:r w:rsidRPr="001141C9">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15E57" w14:textId="77777777" w:rsidR="009A6042" w:rsidRPr="001141C9" w:rsidRDefault="009A6042" w:rsidP="00E73079">
            <w:pPr>
              <w:pStyle w:val="TAC"/>
              <w:keepNext w:val="0"/>
              <w:keepLines w:val="0"/>
              <w:rPr>
                <w:lang w:eastAsia="zh-CN"/>
              </w:rPr>
            </w:pPr>
          </w:p>
        </w:tc>
      </w:tr>
      <w:tr w:rsidR="009A6042" w:rsidRPr="001141C9" w14:paraId="1F0D144E"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3C3259" w14:textId="77777777" w:rsidR="009A6042" w:rsidRPr="001141C9" w:rsidRDefault="009A6042" w:rsidP="00E73079">
            <w:pPr>
              <w:pStyle w:val="TAC"/>
              <w:keepNext w:val="0"/>
              <w:keepLines w:val="0"/>
              <w:rPr>
                <w:lang w:eastAsia="zh-CN"/>
              </w:rPr>
            </w:pPr>
            <w:r w:rsidRPr="001141C9">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471A0" w14:textId="77777777" w:rsidR="009A6042" w:rsidRPr="001141C9" w:rsidRDefault="009A6042" w:rsidP="00E73079">
            <w:pPr>
              <w:pStyle w:val="TAC"/>
              <w:keepNext w:val="0"/>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3767E190" w14:textId="77777777" w:rsidR="009A6042" w:rsidRPr="001141C9" w:rsidRDefault="009A6042" w:rsidP="00E73079">
            <w:pPr>
              <w:pStyle w:val="TAC"/>
              <w:keepNext w:val="0"/>
              <w:keepLines w:val="0"/>
              <w:rPr>
                <w:lang w:eastAsia="zh-CN"/>
              </w:rPr>
            </w:pPr>
            <w:r w:rsidRPr="001141C9">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745345F" w14:textId="77777777" w:rsidR="009A6042" w:rsidRPr="001141C9" w:rsidRDefault="009A6042" w:rsidP="00E73079">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F6D8EF" w14:textId="77777777" w:rsidR="009A6042" w:rsidRPr="001141C9" w:rsidRDefault="009A6042" w:rsidP="00E73079">
            <w:pPr>
              <w:pStyle w:val="TAC"/>
              <w:keepNext w:val="0"/>
              <w:keepLines w:val="0"/>
              <w:rPr>
                <w:lang w:eastAsia="zh-CN"/>
              </w:rPr>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ED1A0C" w14:textId="77777777" w:rsidR="009A6042" w:rsidRPr="001141C9" w:rsidRDefault="009A6042" w:rsidP="00E73079">
            <w:pPr>
              <w:pStyle w:val="TAC"/>
              <w:keepNext w:val="0"/>
              <w:keepLines w:val="0"/>
              <w:rPr>
                <w:lang w:eastAsia="zh-CN"/>
              </w:rPr>
            </w:pPr>
            <w:r w:rsidRPr="001141C9">
              <w:t>0</w:t>
            </w:r>
          </w:p>
        </w:tc>
      </w:tr>
      <w:tr w:rsidR="009A6042" w:rsidRPr="001141C9" w14:paraId="0E0BCD33"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53D0B4EC"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B9B19B"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DF420D" w14:textId="77777777" w:rsidR="009A6042" w:rsidRPr="001141C9" w:rsidRDefault="009A6042" w:rsidP="00E73079">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F5D625" w14:textId="77777777" w:rsidR="009A6042" w:rsidRPr="001141C9" w:rsidRDefault="009A6042" w:rsidP="00E73079">
            <w:pPr>
              <w:pStyle w:val="TAC"/>
              <w:keepNext w:val="0"/>
              <w:keepLines w:val="0"/>
              <w:rPr>
                <w:lang w:eastAsia="zh-CN"/>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53915" w14:textId="77777777" w:rsidR="009A6042" w:rsidRPr="001141C9" w:rsidRDefault="009A6042" w:rsidP="00E73079">
            <w:pPr>
              <w:pStyle w:val="TAC"/>
              <w:keepNext w:val="0"/>
              <w:keepLines w:val="0"/>
              <w:rPr>
                <w:lang w:eastAsia="zh-CN"/>
              </w:rPr>
            </w:pPr>
          </w:p>
        </w:tc>
      </w:tr>
      <w:tr w:rsidR="009A6042" w:rsidRPr="001141C9" w14:paraId="61171DD7"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75CBC6A9"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9136E2"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F34EBF" w14:textId="77777777" w:rsidR="009A6042" w:rsidRPr="001141C9" w:rsidRDefault="009A6042" w:rsidP="00E73079">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20DCA3" w14:textId="77777777" w:rsidR="009A6042" w:rsidRPr="001141C9" w:rsidRDefault="009A6042" w:rsidP="00E73079">
            <w:pPr>
              <w:pStyle w:val="TAC"/>
              <w:keepNext w:val="0"/>
              <w:keepLines w:val="0"/>
              <w:rPr>
                <w:lang w:eastAsia="zh-CN"/>
              </w:rPr>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D3E97" w14:textId="77777777" w:rsidR="009A6042" w:rsidRPr="001141C9" w:rsidRDefault="009A6042" w:rsidP="00E73079">
            <w:pPr>
              <w:pStyle w:val="TAC"/>
              <w:keepNext w:val="0"/>
              <w:keepLines w:val="0"/>
              <w:rPr>
                <w:lang w:eastAsia="zh-CN"/>
              </w:rPr>
            </w:pPr>
            <w:r w:rsidRPr="001141C9">
              <w:t>1</w:t>
            </w:r>
          </w:p>
        </w:tc>
      </w:tr>
      <w:tr w:rsidR="009A6042" w:rsidRPr="001141C9" w14:paraId="12A4B5B7"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4EE0AC07"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346A1A"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D72DF4" w14:textId="77777777" w:rsidR="009A6042" w:rsidRPr="001141C9" w:rsidRDefault="009A6042" w:rsidP="00E73079">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0AC08E" w14:textId="77777777" w:rsidR="009A6042" w:rsidRPr="001141C9" w:rsidRDefault="009A6042" w:rsidP="00E73079">
            <w:pPr>
              <w:pStyle w:val="TAC"/>
              <w:keepNext w:val="0"/>
              <w:keepLines w:val="0"/>
              <w:rPr>
                <w:lang w:eastAsia="zh-CN"/>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9FC66" w14:textId="77777777" w:rsidR="009A6042" w:rsidRPr="001141C9" w:rsidRDefault="009A6042" w:rsidP="00E73079">
            <w:pPr>
              <w:pStyle w:val="TAC"/>
              <w:keepNext w:val="0"/>
              <w:keepLines w:val="0"/>
              <w:rPr>
                <w:lang w:eastAsia="zh-CN"/>
              </w:rPr>
            </w:pPr>
          </w:p>
        </w:tc>
      </w:tr>
      <w:tr w:rsidR="009A6042" w:rsidRPr="001141C9" w14:paraId="65613A67"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53DBED18"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2393BA"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E71086" w14:textId="77777777" w:rsidR="009A6042" w:rsidRPr="001141C9" w:rsidRDefault="009A6042" w:rsidP="00E73079">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71C93C" w14:textId="77777777" w:rsidR="009A6042" w:rsidRPr="001141C9" w:rsidRDefault="009A6042" w:rsidP="00E73079">
            <w:pPr>
              <w:pStyle w:val="TAC"/>
              <w:keepNext w:val="0"/>
              <w:keepLines w:val="0"/>
              <w:rPr>
                <w:lang w:eastAsia="zh-CN"/>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1D3A5" w14:textId="77777777" w:rsidR="009A6042" w:rsidRPr="001141C9" w:rsidRDefault="009A6042" w:rsidP="00E73079">
            <w:pPr>
              <w:pStyle w:val="TAC"/>
              <w:keepNext w:val="0"/>
              <w:keepLines w:val="0"/>
              <w:rPr>
                <w:lang w:eastAsia="zh-CN"/>
              </w:rPr>
            </w:pPr>
            <w:r w:rsidRPr="001141C9">
              <w:t>2</w:t>
            </w:r>
          </w:p>
        </w:tc>
      </w:tr>
      <w:tr w:rsidR="009A6042" w:rsidRPr="001141C9" w14:paraId="14948502"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5E0A7CF9"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694A73"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5A107F" w14:textId="77777777" w:rsidR="009A6042" w:rsidRPr="001141C9" w:rsidRDefault="009A6042" w:rsidP="00E73079">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378F22" w14:textId="77777777" w:rsidR="009A6042" w:rsidRPr="001141C9" w:rsidRDefault="009A6042" w:rsidP="00E73079">
            <w:pPr>
              <w:pStyle w:val="TAC"/>
              <w:keepNext w:val="0"/>
              <w:keepLines w:val="0"/>
              <w:rPr>
                <w:lang w:eastAsia="zh-CN"/>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AF1A0" w14:textId="77777777" w:rsidR="009A6042" w:rsidRPr="001141C9" w:rsidRDefault="009A6042" w:rsidP="00E73079">
            <w:pPr>
              <w:pStyle w:val="TAC"/>
              <w:keepNext w:val="0"/>
              <w:keepLines w:val="0"/>
              <w:rPr>
                <w:lang w:eastAsia="zh-CN"/>
              </w:rPr>
            </w:pPr>
          </w:p>
        </w:tc>
      </w:tr>
      <w:tr w:rsidR="009A6042" w:rsidRPr="001141C9" w14:paraId="33693AA9"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20BF5733"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80FF37"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CBC9F4" w14:textId="77777777" w:rsidR="009A6042" w:rsidRPr="001141C9" w:rsidRDefault="009A6042" w:rsidP="00E73079">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0F81D6" w14:textId="77777777" w:rsidR="009A6042" w:rsidRPr="001141C9" w:rsidRDefault="009A6042" w:rsidP="00E73079">
            <w:pPr>
              <w:pStyle w:val="TAC"/>
              <w:keepNext w:val="0"/>
              <w:keepLines w:val="0"/>
              <w:rPr>
                <w:lang w:eastAsia="zh-CN"/>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F4D3AD" w14:textId="77777777" w:rsidR="009A6042" w:rsidRPr="001141C9" w:rsidRDefault="009A6042" w:rsidP="00E73079">
            <w:pPr>
              <w:pStyle w:val="TAC"/>
              <w:keepNext w:val="0"/>
              <w:keepLines w:val="0"/>
              <w:rPr>
                <w:lang w:eastAsia="zh-CN"/>
              </w:rPr>
            </w:pPr>
            <w:r w:rsidRPr="001141C9">
              <w:t>3</w:t>
            </w:r>
          </w:p>
        </w:tc>
      </w:tr>
      <w:tr w:rsidR="009A6042" w:rsidRPr="001141C9" w14:paraId="1AC0FF4A"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66FC42AE"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6EC84"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FC85F5" w14:textId="77777777" w:rsidR="009A6042" w:rsidRPr="001141C9" w:rsidRDefault="009A6042" w:rsidP="00E73079">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ABC12C" w14:textId="77777777" w:rsidR="009A6042" w:rsidRPr="001141C9" w:rsidRDefault="009A6042" w:rsidP="00E73079">
            <w:pPr>
              <w:pStyle w:val="TAC"/>
              <w:keepNext w:val="0"/>
              <w:keepLines w:val="0"/>
              <w:rPr>
                <w:lang w:eastAsia="zh-CN"/>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EA588" w14:textId="77777777" w:rsidR="009A6042" w:rsidRPr="001141C9" w:rsidRDefault="009A6042" w:rsidP="00E73079">
            <w:pPr>
              <w:pStyle w:val="TAC"/>
              <w:keepNext w:val="0"/>
              <w:keepLines w:val="0"/>
              <w:rPr>
                <w:lang w:eastAsia="zh-CN"/>
              </w:rPr>
            </w:pPr>
          </w:p>
        </w:tc>
      </w:tr>
      <w:tr w:rsidR="009A6042" w:rsidRPr="001141C9" w14:paraId="78087DEC"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790E8C27"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239EF1" w14:textId="77777777" w:rsidR="009A6042" w:rsidRPr="001141C9" w:rsidRDefault="009A6042" w:rsidP="00E73079">
            <w:pPr>
              <w:pStyle w:val="TAC"/>
              <w:keepNext w:val="0"/>
              <w:keepLines w:val="0"/>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795573E" w14:textId="77777777" w:rsidR="009A6042" w:rsidRPr="001141C9" w:rsidRDefault="009A6042" w:rsidP="00E73079">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40E19B" w14:textId="77777777" w:rsidR="009A6042" w:rsidRPr="001141C9" w:rsidRDefault="009A6042" w:rsidP="00E73079">
            <w:pPr>
              <w:pStyle w:val="TAC"/>
              <w:keepNext w:val="0"/>
              <w:keepLines w:val="0"/>
              <w:rPr>
                <w:lang w:eastAsia="zh-CN" w:bidi="ar"/>
              </w:rPr>
            </w:pPr>
            <w:r>
              <w:rPr>
                <w:lang w:val="en-US" w:eastAsia="zh-CN" w:bidi="ar"/>
              </w:rPr>
              <w:t>CA_n48(2A)_BCS4 and 5</w:t>
            </w:r>
          </w:p>
        </w:tc>
        <w:tc>
          <w:tcPr>
            <w:tcW w:w="1360" w:type="dxa"/>
            <w:tcBorders>
              <w:top w:val="nil"/>
              <w:left w:val="single" w:sz="4" w:space="0" w:color="auto"/>
              <w:bottom w:val="nil"/>
              <w:right w:val="single" w:sz="4" w:space="0" w:color="auto"/>
            </w:tcBorders>
            <w:shd w:val="clear" w:color="auto" w:fill="auto"/>
            <w:vAlign w:val="center"/>
          </w:tcPr>
          <w:p w14:paraId="4F1BC95B" w14:textId="77777777" w:rsidR="009A6042" w:rsidRPr="001141C9" w:rsidRDefault="009A6042" w:rsidP="00E73079">
            <w:pPr>
              <w:pStyle w:val="TAC"/>
              <w:keepNext w:val="0"/>
              <w:keepLines w:val="0"/>
              <w:rPr>
                <w:lang w:eastAsia="zh-CN"/>
              </w:rPr>
            </w:pPr>
            <w:r>
              <w:rPr>
                <w:rFonts w:hint="eastAsia"/>
                <w:lang w:eastAsia="zh-CN"/>
              </w:rPr>
              <w:t>4</w:t>
            </w:r>
            <w:r>
              <w:rPr>
                <w:lang w:eastAsia="zh-CN"/>
              </w:rPr>
              <w:t xml:space="preserve"> and 5</w:t>
            </w:r>
          </w:p>
        </w:tc>
      </w:tr>
      <w:tr w:rsidR="009A6042" w:rsidRPr="001141C9" w14:paraId="0F9B40DB"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D3CD14"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F6C54"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9BBA4A" w14:textId="77777777" w:rsidR="009A6042" w:rsidRPr="001141C9" w:rsidRDefault="009A6042" w:rsidP="00E73079">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4698C0" w14:textId="77777777" w:rsidR="009A6042" w:rsidRPr="001141C9" w:rsidRDefault="009A6042" w:rsidP="00E73079">
            <w:pPr>
              <w:pStyle w:val="TAC"/>
              <w:keepNext w:val="0"/>
              <w:keepLines w:val="0"/>
              <w:rPr>
                <w:lang w:eastAsia="zh-CN" w:bidi="ar"/>
              </w:rPr>
            </w:pPr>
            <w:r>
              <w:rPr>
                <w:lang w:val="en-US" w:eastAsia="zh-CN" w:bidi="ar"/>
              </w:rPr>
              <w:t>CA_n77C_BCS4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EDEEE" w14:textId="77777777" w:rsidR="009A6042" w:rsidRPr="001141C9" w:rsidRDefault="009A6042" w:rsidP="00E73079">
            <w:pPr>
              <w:pStyle w:val="TAC"/>
              <w:keepNext w:val="0"/>
              <w:keepLines w:val="0"/>
              <w:rPr>
                <w:lang w:eastAsia="zh-CN"/>
              </w:rPr>
            </w:pPr>
          </w:p>
        </w:tc>
      </w:tr>
      <w:tr w:rsidR="009A6042" w:rsidRPr="001141C9" w14:paraId="51BFA842"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13D6B7" w14:textId="77777777" w:rsidR="009A6042" w:rsidRPr="001141C9" w:rsidRDefault="009A6042" w:rsidP="00E73079">
            <w:pPr>
              <w:pStyle w:val="TAC"/>
              <w:keepNext w:val="0"/>
              <w:keepLines w:val="0"/>
              <w:rPr>
                <w:lang w:eastAsia="zh-CN"/>
              </w:rPr>
            </w:pPr>
            <w:r w:rsidRPr="001141C9">
              <w:rPr>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211D6B" w14:textId="77777777" w:rsidR="009A6042" w:rsidRPr="001141C9" w:rsidRDefault="009A6042" w:rsidP="00E73079">
            <w:pPr>
              <w:pStyle w:val="TAC"/>
              <w:keepNext w:val="0"/>
              <w:keepLines w:val="0"/>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37728423" w14:textId="77777777" w:rsidR="009A6042" w:rsidRPr="001141C9" w:rsidRDefault="009A6042" w:rsidP="00E73079">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F440CA1" w14:textId="77777777" w:rsidR="009A6042" w:rsidRPr="001141C9" w:rsidRDefault="009A6042" w:rsidP="00E73079">
            <w:pPr>
              <w:pStyle w:val="TAC"/>
              <w:keepNext w:val="0"/>
              <w:keepLines w:val="0"/>
              <w:rPr>
                <w:lang w:eastAsia="zh-CN" w:bidi="ar"/>
              </w:rPr>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A55521" w14:textId="77777777" w:rsidR="009A6042" w:rsidRPr="001141C9" w:rsidRDefault="009A6042" w:rsidP="00E73079">
            <w:pPr>
              <w:pStyle w:val="TAC"/>
              <w:keepNext w:val="0"/>
              <w:keepLines w:val="0"/>
              <w:rPr>
                <w:lang w:eastAsia="zh-CN"/>
              </w:rPr>
            </w:pPr>
            <w:r w:rsidRPr="001141C9">
              <w:t>0</w:t>
            </w:r>
          </w:p>
        </w:tc>
      </w:tr>
      <w:tr w:rsidR="009A6042" w:rsidRPr="001141C9" w14:paraId="4A295F87"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40A6BA94"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5087FF"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7E1F5F" w14:textId="77777777" w:rsidR="009A6042" w:rsidRPr="001141C9" w:rsidRDefault="009A6042" w:rsidP="00E73079">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C866244" w14:textId="77777777" w:rsidR="009A6042" w:rsidRPr="001141C9" w:rsidRDefault="009A6042" w:rsidP="00E73079">
            <w:pPr>
              <w:pStyle w:val="TAC"/>
              <w:keepNext w:val="0"/>
              <w:keepLines w:val="0"/>
              <w:rPr>
                <w:lang w:eastAsia="zh-CN" w:bidi="ar"/>
              </w:rPr>
            </w:pPr>
            <w:r w:rsidRPr="001141C9">
              <w:rPr>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4B3FA" w14:textId="77777777" w:rsidR="009A6042" w:rsidRPr="001141C9" w:rsidRDefault="009A6042" w:rsidP="00E73079">
            <w:pPr>
              <w:pStyle w:val="TAC"/>
              <w:keepNext w:val="0"/>
              <w:keepLines w:val="0"/>
              <w:rPr>
                <w:lang w:eastAsia="zh-CN"/>
              </w:rPr>
            </w:pPr>
          </w:p>
        </w:tc>
      </w:tr>
      <w:tr w:rsidR="009A6042" w:rsidRPr="001141C9" w14:paraId="3365B7F8"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3042927D"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FA9417"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0FDF32" w14:textId="77777777" w:rsidR="009A6042" w:rsidRPr="001141C9" w:rsidRDefault="009A6042" w:rsidP="00E73079">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27F2346B" w14:textId="77777777" w:rsidR="009A6042" w:rsidRPr="001141C9" w:rsidRDefault="009A6042" w:rsidP="00E73079">
            <w:pPr>
              <w:pStyle w:val="TAC"/>
              <w:keepNext w:val="0"/>
              <w:keepLines w:val="0"/>
              <w:rPr>
                <w:lang w:eastAsia="zh-CN" w:bidi="ar"/>
              </w:rPr>
            </w:pPr>
            <w:r w:rsidRPr="001141C9">
              <w:rPr>
                <w:lang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D1A9A4" w14:textId="77777777" w:rsidR="009A6042" w:rsidRPr="001141C9" w:rsidRDefault="009A6042" w:rsidP="00E73079">
            <w:pPr>
              <w:pStyle w:val="TAC"/>
              <w:keepNext w:val="0"/>
              <w:keepLines w:val="0"/>
              <w:rPr>
                <w:lang w:eastAsia="zh-CN"/>
              </w:rPr>
            </w:pPr>
            <w:r w:rsidRPr="001141C9">
              <w:rPr>
                <w:rFonts w:hint="eastAsia"/>
                <w:lang w:eastAsia="zh-CN"/>
              </w:rPr>
              <w:t>4</w:t>
            </w:r>
            <w:r w:rsidRPr="001141C9">
              <w:rPr>
                <w:lang w:eastAsia="zh-CN"/>
              </w:rPr>
              <w:t xml:space="preserve"> and 5</w:t>
            </w:r>
          </w:p>
        </w:tc>
      </w:tr>
      <w:tr w:rsidR="009A6042" w:rsidRPr="001141C9" w14:paraId="49B58E3F"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4F7231"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CBE7B"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84581D" w14:textId="77777777" w:rsidR="009A6042" w:rsidRPr="001141C9" w:rsidRDefault="009A6042" w:rsidP="00E73079">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5352BCB" w14:textId="77777777" w:rsidR="009A6042" w:rsidRPr="001141C9" w:rsidRDefault="009A6042" w:rsidP="00E73079">
            <w:pPr>
              <w:pStyle w:val="TAC"/>
              <w:keepNext w:val="0"/>
              <w:keepLines w:val="0"/>
              <w:rPr>
                <w:lang w:eastAsia="zh-CN" w:bidi="ar"/>
              </w:rPr>
            </w:pPr>
            <w:r w:rsidRPr="001141C9">
              <w:rPr>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E1418" w14:textId="77777777" w:rsidR="009A6042" w:rsidRPr="001141C9" w:rsidRDefault="009A6042" w:rsidP="00E73079">
            <w:pPr>
              <w:pStyle w:val="TAC"/>
              <w:keepNext w:val="0"/>
              <w:keepLines w:val="0"/>
              <w:rPr>
                <w:lang w:eastAsia="zh-CN"/>
              </w:rPr>
            </w:pPr>
          </w:p>
        </w:tc>
      </w:tr>
      <w:tr w:rsidR="009A6042" w:rsidRPr="001141C9" w14:paraId="2598190F"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1EE333" w14:textId="77777777" w:rsidR="009A6042" w:rsidRPr="001141C9" w:rsidRDefault="009A6042" w:rsidP="00E73079">
            <w:pPr>
              <w:pStyle w:val="TAC"/>
              <w:keepNext w:val="0"/>
              <w:keepLines w:val="0"/>
              <w:rPr>
                <w:lang w:eastAsia="zh-CN"/>
              </w:rPr>
            </w:pPr>
            <w:bookmarkStart w:id="56" w:name="OLE_LINK40"/>
            <w:r w:rsidRPr="001141C9">
              <w:rPr>
                <w:lang w:eastAsia="zh-CN"/>
              </w:rPr>
              <w:t>CA_n48(3A)-n77A</w:t>
            </w:r>
            <w:bookmarkEnd w:id="56"/>
          </w:p>
        </w:tc>
        <w:tc>
          <w:tcPr>
            <w:tcW w:w="1690" w:type="dxa"/>
            <w:tcBorders>
              <w:top w:val="single" w:sz="4" w:space="0" w:color="auto"/>
              <w:left w:val="single" w:sz="4" w:space="0" w:color="auto"/>
              <w:bottom w:val="nil"/>
              <w:right w:val="single" w:sz="4" w:space="0" w:color="auto"/>
            </w:tcBorders>
            <w:shd w:val="clear" w:color="auto" w:fill="auto"/>
            <w:vAlign w:val="center"/>
          </w:tcPr>
          <w:p w14:paraId="1CFEECFA" w14:textId="77777777" w:rsidR="009A6042" w:rsidRPr="001141C9" w:rsidRDefault="009A6042" w:rsidP="00E73079">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AD5F74D" w14:textId="77777777" w:rsidR="009A6042" w:rsidRPr="001141C9" w:rsidRDefault="009A6042" w:rsidP="00E73079">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D7D45EC" w14:textId="77777777" w:rsidR="009A6042" w:rsidRPr="001141C9" w:rsidRDefault="009A6042" w:rsidP="00E73079">
            <w:pPr>
              <w:pStyle w:val="TAC"/>
              <w:keepNext w:val="0"/>
              <w:keepLines w:val="0"/>
              <w:rPr>
                <w:lang w:eastAsia="zh-CN" w:bidi="ar"/>
              </w:rPr>
            </w:pPr>
            <w:r w:rsidRPr="001141C9">
              <w:rPr>
                <w:lang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F05FCD" w14:textId="77777777" w:rsidR="009A6042" w:rsidRPr="001141C9" w:rsidRDefault="009A6042" w:rsidP="00E73079">
            <w:pPr>
              <w:pStyle w:val="TAC"/>
              <w:keepNext w:val="0"/>
              <w:keepLines w:val="0"/>
              <w:rPr>
                <w:lang w:eastAsia="zh-CN"/>
              </w:rPr>
            </w:pPr>
            <w:r w:rsidRPr="001141C9">
              <w:rPr>
                <w:lang w:eastAsia="zh-CN"/>
              </w:rPr>
              <w:t>0</w:t>
            </w:r>
          </w:p>
        </w:tc>
      </w:tr>
      <w:tr w:rsidR="009A6042" w:rsidRPr="001141C9" w14:paraId="459BA4C8"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062944"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A0739"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A3D04D" w14:textId="77777777" w:rsidR="009A6042" w:rsidRPr="001141C9" w:rsidRDefault="009A6042" w:rsidP="00E73079">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F7AF576" w14:textId="77777777" w:rsidR="009A6042" w:rsidRPr="001141C9" w:rsidRDefault="009A6042" w:rsidP="00E73079">
            <w:pPr>
              <w:pStyle w:val="TAC"/>
              <w:keepNext w:val="0"/>
              <w:keepLines w:val="0"/>
              <w:rPr>
                <w:lang w:eastAsia="zh-CN" w:bidi="ar"/>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78164" w14:textId="77777777" w:rsidR="009A6042" w:rsidRPr="001141C9" w:rsidRDefault="009A6042" w:rsidP="00E73079">
            <w:pPr>
              <w:pStyle w:val="TAC"/>
              <w:keepNext w:val="0"/>
              <w:keepLines w:val="0"/>
              <w:rPr>
                <w:lang w:eastAsia="zh-CN"/>
              </w:rPr>
            </w:pPr>
          </w:p>
        </w:tc>
      </w:tr>
      <w:tr w:rsidR="009A6042" w:rsidRPr="001141C9" w14:paraId="4F5F4B37"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0D631F" w14:textId="77777777" w:rsidR="009A6042" w:rsidRPr="001141C9" w:rsidRDefault="009A6042" w:rsidP="00E73079">
            <w:pPr>
              <w:pStyle w:val="TAC"/>
              <w:keepNext w:val="0"/>
              <w:keepLines w:val="0"/>
              <w:rPr>
                <w:lang w:eastAsia="zh-CN"/>
              </w:rPr>
            </w:pPr>
            <w:r w:rsidRPr="001141C9">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A08DA1" w14:textId="77777777" w:rsidR="009A6042" w:rsidRPr="001141C9" w:rsidRDefault="009A6042" w:rsidP="00E73079">
            <w:pPr>
              <w:pStyle w:val="TAC"/>
              <w:keepNext w:val="0"/>
              <w:keepLines w:val="0"/>
              <w:rPr>
                <w:lang w:eastAsia="zh-CN"/>
              </w:rPr>
            </w:pPr>
            <w:r w:rsidRPr="001141C9">
              <w:rPr>
                <w:lang w:eastAsia="zh-CN"/>
              </w:rPr>
              <w:t>CA_n48B</w:t>
            </w:r>
          </w:p>
          <w:p w14:paraId="0D662C96" w14:textId="77777777" w:rsidR="009A6042" w:rsidRPr="001141C9" w:rsidRDefault="009A6042" w:rsidP="00E73079">
            <w:pPr>
              <w:pStyle w:val="TAC"/>
              <w:keepNext w:val="0"/>
              <w:keepLines w:val="0"/>
              <w:rPr>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3C93AD4" w14:textId="77777777" w:rsidR="009A6042" w:rsidRPr="001141C9" w:rsidRDefault="009A6042" w:rsidP="00E73079">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9E2A3AA" w14:textId="77777777" w:rsidR="009A6042" w:rsidRPr="001141C9" w:rsidRDefault="009A6042" w:rsidP="00E73079">
            <w:pPr>
              <w:pStyle w:val="TAC"/>
              <w:keepNext w:val="0"/>
              <w:keepLines w:val="0"/>
            </w:pPr>
            <w:r w:rsidRPr="001141C9">
              <w:rPr>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DA9FF" w14:textId="77777777" w:rsidR="009A6042" w:rsidRPr="001141C9" w:rsidRDefault="009A6042" w:rsidP="00E73079">
            <w:pPr>
              <w:pStyle w:val="TAC"/>
              <w:keepNext w:val="0"/>
              <w:keepLines w:val="0"/>
              <w:rPr>
                <w:lang w:eastAsia="zh-CN"/>
              </w:rPr>
            </w:pPr>
            <w:r w:rsidRPr="001141C9">
              <w:t>0</w:t>
            </w:r>
          </w:p>
        </w:tc>
      </w:tr>
      <w:tr w:rsidR="009A6042" w:rsidRPr="001141C9" w14:paraId="12434A0D"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15D563EF"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679154"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3F24A0" w14:textId="77777777" w:rsidR="009A6042" w:rsidRPr="001141C9" w:rsidRDefault="009A6042" w:rsidP="00E73079">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76CD130" w14:textId="77777777" w:rsidR="009A6042" w:rsidRPr="001141C9" w:rsidRDefault="009A6042" w:rsidP="00E73079">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1E7B8" w14:textId="77777777" w:rsidR="009A6042" w:rsidRPr="001141C9" w:rsidRDefault="009A6042" w:rsidP="00E73079">
            <w:pPr>
              <w:pStyle w:val="TAC"/>
              <w:keepNext w:val="0"/>
              <w:keepLines w:val="0"/>
              <w:rPr>
                <w:lang w:eastAsia="zh-CN"/>
              </w:rPr>
            </w:pPr>
          </w:p>
        </w:tc>
      </w:tr>
      <w:tr w:rsidR="009A6042" w:rsidRPr="001141C9" w14:paraId="2CD20C19"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3A7C7DC9"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F2502D"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FAA51D" w14:textId="77777777" w:rsidR="009A6042" w:rsidRPr="001141C9" w:rsidRDefault="009A6042" w:rsidP="00E73079">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209D306A" w14:textId="77777777" w:rsidR="009A6042" w:rsidRPr="001141C9" w:rsidRDefault="009A6042" w:rsidP="00E73079">
            <w:pPr>
              <w:pStyle w:val="TAC"/>
              <w:keepNext w:val="0"/>
              <w:keepLines w:val="0"/>
            </w:pPr>
            <w:r w:rsidRPr="001141C9">
              <w:rPr>
                <w:lang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57151E" w14:textId="77777777" w:rsidR="009A6042" w:rsidRPr="001141C9" w:rsidRDefault="009A6042" w:rsidP="00E73079">
            <w:pPr>
              <w:pStyle w:val="TAC"/>
              <w:keepNext w:val="0"/>
              <w:keepLines w:val="0"/>
              <w:rPr>
                <w:lang w:eastAsia="zh-CN"/>
              </w:rPr>
            </w:pPr>
            <w:r w:rsidRPr="001141C9">
              <w:t>1</w:t>
            </w:r>
          </w:p>
        </w:tc>
      </w:tr>
      <w:tr w:rsidR="009A6042" w:rsidRPr="001141C9" w14:paraId="4D4AE18B"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1126D9A6"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78827C"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3285F9" w14:textId="77777777" w:rsidR="009A6042" w:rsidRPr="001141C9" w:rsidRDefault="009A6042" w:rsidP="00E73079">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94A5A67" w14:textId="77777777" w:rsidR="009A6042" w:rsidRPr="001141C9" w:rsidRDefault="009A6042" w:rsidP="00E73079">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AFD0F" w14:textId="77777777" w:rsidR="009A6042" w:rsidRPr="001141C9" w:rsidRDefault="009A6042" w:rsidP="00E73079">
            <w:pPr>
              <w:pStyle w:val="TAC"/>
              <w:keepNext w:val="0"/>
              <w:keepLines w:val="0"/>
              <w:rPr>
                <w:lang w:eastAsia="zh-CN"/>
              </w:rPr>
            </w:pPr>
          </w:p>
        </w:tc>
      </w:tr>
      <w:tr w:rsidR="009A6042" w:rsidRPr="001141C9" w14:paraId="38085E0D"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4CBB7B12"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6D38C1"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272E70" w14:textId="77777777" w:rsidR="009A6042" w:rsidRPr="001141C9" w:rsidRDefault="009A6042" w:rsidP="00E73079">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62D4EDC" w14:textId="77777777" w:rsidR="009A6042" w:rsidRPr="001141C9" w:rsidRDefault="009A6042" w:rsidP="00E73079">
            <w:pPr>
              <w:pStyle w:val="TAC"/>
              <w:keepNext w:val="0"/>
              <w:keepLines w:val="0"/>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73566" w14:textId="77777777" w:rsidR="009A6042" w:rsidRPr="001141C9" w:rsidRDefault="009A6042" w:rsidP="00E73079">
            <w:pPr>
              <w:pStyle w:val="TAC"/>
              <w:keepNext w:val="0"/>
              <w:keepLines w:val="0"/>
              <w:rPr>
                <w:lang w:eastAsia="zh-CN"/>
              </w:rPr>
            </w:pPr>
            <w:r w:rsidRPr="001141C9">
              <w:t>2</w:t>
            </w:r>
          </w:p>
        </w:tc>
      </w:tr>
      <w:tr w:rsidR="009A6042" w:rsidRPr="001141C9" w14:paraId="34022158"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340CE3F4"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91C933"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E0A743" w14:textId="77777777" w:rsidR="009A6042" w:rsidRPr="001141C9" w:rsidRDefault="009A6042" w:rsidP="00E73079">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17D6106" w14:textId="77777777" w:rsidR="009A6042" w:rsidRPr="001141C9" w:rsidRDefault="009A6042" w:rsidP="00E73079">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FF90C" w14:textId="77777777" w:rsidR="009A6042" w:rsidRPr="001141C9" w:rsidRDefault="009A6042" w:rsidP="00E73079">
            <w:pPr>
              <w:pStyle w:val="TAC"/>
              <w:keepNext w:val="0"/>
              <w:keepLines w:val="0"/>
              <w:rPr>
                <w:lang w:eastAsia="zh-CN"/>
              </w:rPr>
            </w:pPr>
          </w:p>
        </w:tc>
      </w:tr>
      <w:tr w:rsidR="009A6042" w:rsidRPr="001141C9" w14:paraId="14068949"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50C5FA98"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2B79F3" w14:textId="77777777" w:rsidR="009A6042" w:rsidRDefault="009A6042" w:rsidP="00E73079">
            <w:pPr>
              <w:pStyle w:val="TAC"/>
              <w:rPr>
                <w:szCs w:val="18"/>
                <w:vertAlign w:val="superscript"/>
                <w:lang w:eastAsia="zh-CN"/>
              </w:rPr>
            </w:pPr>
            <w:r>
              <w:rPr>
                <w:lang w:eastAsia="zh-CN"/>
              </w:rPr>
              <w:t>CA_n48B</w:t>
            </w:r>
          </w:p>
          <w:p w14:paraId="5CF24C39" w14:textId="77777777" w:rsidR="009A6042" w:rsidRPr="001141C9" w:rsidRDefault="009A6042" w:rsidP="00E73079">
            <w:pPr>
              <w:pStyle w:val="TAC"/>
              <w:keepNext w:val="0"/>
              <w:keepLines w:val="0"/>
              <w:rPr>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6630497" w14:textId="77777777" w:rsidR="009A6042" w:rsidRPr="001141C9" w:rsidRDefault="009A6042" w:rsidP="00E73079">
            <w:pPr>
              <w:pStyle w:val="TAC"/>
              <w:keepNext w:val="0"/>
              <w:keepLines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B4058D" w14:textId="77777777" w:rsidR="009A6042" w:rsidRPr="001141C9" w:rsidRDefault="009A6042" w:rsidP="00E73079">
            <w:pPr>
              <w:pStyle w:val="TAC"/>
              <w:keepNext w:val="0"/>
              <w:keepLines w:val="0"/>
              <w:rPr>
                <w:lang w:eastAsia="zh-CN" w:bidi="ar"/>
              </w:rPr>
            </w:pPr>
            <w:r>
              <w:rPr>
                <w:lang w:val="en-US" w:eastAsia="zh-CN" w:bidi="ar"/>
              </w:rPr>
              <w:t>CA_n48B_BCS4 and 5</w:t>
            </w:r>
          </w:p>
        </w:tc>
        <w:tc>
          <w:tcPr>
            <w:tcW w:w="1360" w:type="dxa"/>
            <w:tcBorders>
              <w:top w:val="nil"/>
              <w:left w:val="single" w:sz="4" w:space="0" w:color="auto"/>
              <w:bottom w:val="nil"/>
              <w:right w:val="single" w:sz="4" w:space="0" w:color="auto"/>
            </w:tcBorders>
            <w:shd w:val="clear" w:color="auto" w:fill="auto"/>
            <w:vAlign w:val="center"/>
          </w:tcPr>
          <w:p w14:paraId="2845ACE5" w14:textId="77777777" w:rsidR="009A6042" w:rsidRPr="001141C9" w:rsidRDefault="009A6042" w:rsidP="00E73079">
            <w:pPr>
              <w:pStyle w:val="TAC"/>
              <w:keepNext w:val="0"/>
              <w:keepLines w:val="0"/>
              <w:rPr>
                <w:lang w:eastAsia="zh-CN"/>
              </w:rPr>
            </w:pPr>
            <w:r>
              <w:rPr>
                <w:rFonts w:hint="eastAsia"/>
                <w:lang w:eastAsia="zh-CN"/>
              </w:rPr>
              <w:t>4</w:t>
            </w:r>
            <w:r>
              <w:rPr>
                <w:lang w:eastAsia="zh-CN"/>
              </w:rPr>
              <w:t xml:space="preserve"> and 5</w:t>
            </w:r>
          </w:p>
        </w:tc>
      </w:tr>
      <w:tr w:rsidR="009A6042" w:rsidRPr="001141C9" w14:paraId="5029DAB5"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CD82EB"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246390"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0C5E42" w14:textId="77777777" w:rsidR="009A6042" w:rsidRPr="001141C9" w:rsidRDefault="009A6042" w:rsidP="00E73079">
            <w:pPr>
              <w:pStyle w:val="TAC"/>
              <w:keepNext w:val="0"/>
              <w:keepLines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88E6BE" w14:textId="77777777" w:rsidR="009A6042" w:rsidRPr="001141C9" w:rsidRDefault="009A6042" w:rsidP="00E73079">
            <w:pPr>
              <w:pStyle w:val="TAC"/>
              <w:keepNext w:val="0"/>
              <w:keepLines w:val="0"/>
              <w:rPr>
                <w:lang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8B58F" w14:textId="77777777" w:rsidR="009A6042" w:rsidRPr="001141C9" w:rsidRDefault="009A6042" w:rsidP="00E73079">
            <w:pPr>
              <w:pStyle w:val="TAC"/>
              <w:keepNext w:val="0"/>
              <w:keepLines w:val="0"/>
              <w:rPr>
                <w:lang w:eastAsia="zh-CN"/>
              </w:rPr>
            </w:pPr>
          </w:p>
        </w:tc>
      </w:tr>
      <w:tr w:rsidR="009A6042" w:rsidRPr="001141C9" w14:paraId="4C059D80"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B82E96" w14:textId="77777777" w:rsidR="009A6042" w:rsidRPr="001141C9" w:rsidRDefault="009A6042" w:rsidP="00E73079">
            <w:pPr>
              <w:pStyle w:val="TAC"/>
              <w:keepLines w:val="0"/>
              <w:rPr>
                <w:lang w:eastAsia="zh-CN"/>
              </w:rPr>
            </w:pPr>
            <w:r w:rsidRPr="001141C9">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032B7" w14:textId="77777777" w:rsidR="009A6042" w:rsidRPr="001141C9" w:rsidRDefault="009A6042" w:rsidP="00E73079">
            <w:pPr>
              <w:pStyle w:val="TAC"/>
              <w:keepLines w:val="0"/>
              <w:rPr>
                <w:lang w:eastAsia="zh-CN"/>
              </w:rPr>
            </w:pPr>
            <w:r w:rsidRPr="001141C9">
              <w:rPr>
                <w:lang w:eastAsia="zh-CN"/>
              </w:rPr>
              <w:t>CA_n48B</w:t>
            </w:r>
          </w:p>
          <w:p w14:paraId="08068AFF" w14:textId="77777777" w:rsidR="009A6042" w:rsidRPr="001141C9" w:rsidRDefault="009A6042" w:rsidP="00E73079">
            <w:pPr>
              <w:pStyle w:val="TAC"/>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7E0F1D6B" w14:textId="77777777" w:rsidR="009A6042" w:rsidRPr="001141C9" w:rsidRDefault="009A6042" w:rsidP="00E73079">
            <w:pPr>
              <w:pStyle w:val="TAC"/>
              <w:keepLines w:val="0"/>
              <w:rPr>
                <w:szCs w:val="18"/>
                <w:vertAlign w:val="superscript"/>
                <w:lang w:eastAsia="zh-CN"/>
              </w:rPr>
            </w:pPr>
            <w:r w:rsidRPr="001141C9">
              <w:rPr>
                <w:rFonts w:cs="Arial"/>
                <w:szCs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4E88856" w14:textId="77777777" w:rsidR="009A6042" w:rsidRPr="001141C9" w:rsidRDefault="009A6042" w:rsidP="00E73079">
            <w:pPr>
              <w:pStyle w:val="TAC"/>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C30577" w14:textId="77777777" w:rsidR="009A6042" w:rsidRPr="001141C9" w:rsidRDefault="009A6042" w:rsidP="00E73079">
            <w:pPr>
              <w:pStyle w:val="TAC"/>
              <w:keepLines w:val="0"/>
              <w:rPr>
                <w:lang w:eastAsia="zh-CN"/>
              </w:rPr>
            </w:pPr>
            <w:r w:rsidRPr="001141C9">
              <w:rPr>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55EE0" w14:textId="77777777" w:rsidR="009A6042" w:rsidRPr="001141C9" w:rsidRDefault="009A6042" w:rsidP="00E73079">
            <w:pPr>
              <w:pStyle w:val="TAC"/>
              <w:keepLines w:val="0"/>
              <w:rPr>
                <w:lang w:eastAsia="zh-CN"/>
              </w:rPr>
            </w:pPr>
            <w:r w:rsidRPr="001141C9">
              <w:t>0</w:t>
            </w:r>
          </w:p>
        </w:tc>
      </w:tr>
      <w:tr w:rsidR="009A6042" w:rsidRPr="001141C9" w14:paraId="3D38FFF3"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0E782772"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8E0221"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F46AEE" w14:textId="77777777" w:rsidR="009A6042" w:rsidRPr="001141C9" w:rsidRDefault="009A6042" w:rsidP="00E73079">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B6F61E" w14:textId="77777777" w:rsidR="009A6042" w:rsidRPr="001141C9" w:rsidRDefault="009A6042" w:rsidP="00E73079">
            <w:pPr>
              <w:pStyle w:val="TAC"/>
              <w:keepNext w:val="0"/>
              <w:keepLines w:val="0"/>
              <w:rPr>
                <w:lang w:eastAsia="zh-CN"/>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CA594" w14:textId="77777777" w:rsidR="009A6042" w:rsidRPr="001141C9" w:rsidRDefault="009A6042" w:rsidP="00E73079">
            <w:pPr>
              <w:pStyle w:val="TAC"/>
              <w:keepNext w:val="0"/>
              <w:keepLines w:val="0"/>
              <w:rPr>
                <w:lang w:eastAsia="zh-CN"/>
              </w:rPr>
            </w:pPr>
          </w:p>
        </w:tc>
      </w:tr>
      <w:tr w:rsidR="009A6042" w:rsidRPr="001141C9" w14:paraId="3ADCAE77"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4EBFD74E"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B3B6DC"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7AE27F" w14:textId="77777777" w:rsidR="009A6042" w:rsidRPr="001141C9" w:rsidRDefault="009A6042" w:rsidP="00E73079">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501466" w14:textId="77777777" w:rsidR="009A6042" w:rsidRPr="001141C9" w:rsidRDefault="009A6042" w:rsidP="00E73079">
            <w:pPr>
              <w:pStyle w:val="TAC"/>
              <w:keepNext w:val="0"/>
              <w:keepLines w:val="0"/>
              <w:rPr>
                <w:lang w:eastAsia="zh-CN"/>
              </w:rPr>
            </w:pPr>
            <w:r w:rsidRPr="001141C9">
              <w:rPr>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B8D68" w14:textId="77777777" w:rsidR="009A6042" w:rsidRPr="001141C9" w:rsidRDefault="009A6042" w:rsidP="00E73079">
            <w:pPr>
              <w:pStyle w:val="TAC"/>
              <w:keepNext w:val="0"/>
              <w:keepLines w:val="0"/>
              <w:rPr>
                <w:lang w:eastAsia="zh-CN"/>
              </w:rPr>
            </w:pPr>
            <w:r w:rsidRPr="001141C9">
              <w:t>1</w:t>
            </w:r>
          </w:p>
        </w:tc>
      </w:tr>
      <w:tr w:rsidR="009A6042" w:rsidRPr="001141C9" w14:paraId="39FAE89E"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3F1DE36C"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AA780E"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CC986A" w14:textId="77777777" w:rsidR="009A6042" w:rsidRPr="001141C9" w:rsidRDefault="009A6042" w:rsidP="00E73079">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FFE091" w14:textId="77777777" w:rsidR="009A6042" w:rsidRPr="001141C9" w:rsidRDefault="009A6042" w:rsidP="00E73079">
            <w:pPr>
              <w:pStyle w:val="TAC"/>
              <w:keepNext w:val="0"/>
              <w:keepLines w:val="0"/>
              <w:rPr>
                <w:lang w:eastAsia="zh-CN"/>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6EE25" w14:textId="77777777" w:rsidR="009A6042" w:rsidRPr="001141C9" w:rsidRDefault="009A6042" w:rsidP="00E73079">
            <w:pPr>
              <w:pStyle w:val="TAC"/>
              <w:keepNext w:val="0"/>
              <w:keepLines w:val="0"/>
              <w:rPr>
                <w:lang w:eastAsia="zh-CN"/>
              </w:rPr>
            </w:pPr>
          </w:p>
        </w:tc>
      </w:tr>
      <w:tr w:rsidR="009A6042" w:rsidRPr="001141C9" w14:paraId="50B8D0AD"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69BAD3E1"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5F60D0"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11F1FD" w14:textId="77777777" w:rsidR="009A6042" w:rsidRPr="001141C9" w:rsidRDefault="009A6042" w:rsidP="00E73079">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7D5C5D" w14:textId="77777777" w:rsidR="009A6042" w:rsidRPr="001141C9" w:rsidRDefault="009A6042" w:rsidP="00E73079">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D3360" w14:textId="77777777" w:rsidR="009A6042" w:rsidRPr="001141C9" w:rsidRDefault="009A6042" w:rsidP="00E73079">
            <w:pPr>
              <w:pStyle w:val="TAC"/>
              <w:keepNext w:val="0"/>
              <w:keepLines w:val="0"/>
              <w:rPr>
                <w:lang w:eastAsia="zh-CN"/>
              </w:rPr>
            </w:pPr>
            <w:r w:rsidRPr="001141C9">
              <w:t>2</w:t>
            </w:r>
          </w:p>
        </w:tc>
      </w:tr>
      <w:tr w:rsidR="009A6042" w:rsidRPr="001141C9" w14:paraId="5BFBAFD6"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5D2A5EC7"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82E1A5"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173940" w14:textId="77777777" w:rsidR="009A6042" w:rsidRPr="001141C9" w:rsidRDefault="009A6042" w:rsidP="00E73079">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FC42F0" w14:textId="77777777" w:rsidR="009A6042" w:rsidRPr="001141C9" w:rsidRDefault="009A6042" w:rsidP="00E73079">
            <w:pPr>
              <w:pStyle w:val="TAC"/>
              <w:keepNext w:val="0"/>
              <w:keepLines w:val="0"/>
              <w:rPr>
                <w:lang w:eastAsia="zh-CN"/>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0C03D" w14:textId="77777777" w:rsidR="009A6042" w:rsidRPr="001141C9" w:rsidRDefault="009A6042" w:rsidP="00E73079">
            <w:pPr>
              <w:pStyle w:val="TAC"/>
              <w:keepNext w:val="0"/>
              <w:keepLines w:val="0"/>
              <w:rPr>
                <w:lang w:eastAsia="zh-CN"/>
              </w:rPr>
            </w:pPr>
          </w:p>
        </w:tc>
      </w:tr>
      <w:tr w:rsidR="009A6042" w:rsidRPr="001141C9" w14:paraId="097C78CC"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6195901D"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C68D8A"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30BB46" w14:textId="77777777" w:rsidR="009A6042" w:rsidRPr="001141C9" w:rsidRDefault="009A6042" w:rsidP="00E73079">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8D6BF5" w14:textId="77777777" w:rsidR="009A6042" w:rsidRPr="001141C9" w:rsidRDefault="009A6042" w:rsidP="00E73079">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375D7" w14:textId="77777777" w:rsidR="009A6042" w:rsidRPr="001141C9" w:rsidRDefault="009A6042" w:rsidP="00E73079">
            <w:pPr>
              <w:pStyle w:val="TAC"/>
              <w:keepNext w:val="0"/>
              <w:keepLines w:val="0"/>
              <w:rPr>
                <w:lang w:eastAsia="zh-CN"/>
              </w:rPr>
            </w:pPr>
            <w:r w:rsidRPr="001141C9">
              <w:t>3</w:t>
            </w:r>
          </w:p>
        </w:tc>
      </w:tr>
      <w:tr w:rsidR="009A6042" w:rsidRPr="001141C9" w14:paraId="34D20C0C"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0732ECB9"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B03B0A"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D5D390" w14:textId="77777777" w:rsidR="009A6042" w:rsidRPr="001141C9" w:rsidRDefault="009A6042" w:rsidP="00E73079">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22087C" w14:textId="77777777" w:rsidR="009A6042" w:rsidRPr="001141C9" w:rsidRDefault="009A6042" w:rsidP="00E73079">
            <w:pPr>
              <w:pStyle w:val="TAC"/>
              <w:keepNext w:val="0"/>
              <w:keepLines w:val="0"/>
              <w:rPr>
                <w:lang w:eastAsia="zh-CN"/>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C80B2" w14:textId="77777777" w:rsidR="009A6042" w:rsidRPr="001141C9" w:rsidRDefault="009A6042" w:rsidP="00E73079">
            <w:pPr>
              <w:pStyle w:val="TAC"/>
              <w:keepNext w:val="0"/>
              <w:keepLines w:val="0"/>
              <w:rPr>
                <w:lang w:eastAsia="zh-CN"/>
              </w:rPr>
            </w:pPr>
          </w:p>
        </w:tc>
      </w:tr>
      <w:tr w:rsidR="009A6042" w:rsidRPr="001141C9" w14:paraId="3DEF567A"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79250AF6"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228112" w14:textId="77777777" w:rsidR="009A6042" w:rsidRPr="001141C9" w:rsidRDefault="009A6042" w:rsidP="00E73079">
            <w:pPr>
              <w:pStyle w:val="TAC"/>
              <w:keepNext w:val="0"/>
              <w:keepLines w:val="0"/>
              <w:rPr>
                <w:lang w:eastAsia="zh-CN"/>
              </w:rPr>
            </w:pPr>
            <w:r>
              <w:rPr>
                <w:lang w:eastAsia="zh-CN"/>
              </w:rPr>
              <w:t>CA_n48B</w:t>
            </w:r>
          </w:p>
        </w:tc>
        <w:tc>
          <w:tcPr>
            <w:tcW w:w="730" w:type="dxa"/>
            <w:tcBorders>
              <w:top w:val="single" w:sz="4" w:space="0" w:color="auto"/>
              <w:left w:val="single" w:sz="4" w:space="0" w:color="auto"/>
              <w:bottom w:val="single" w:sz="4" w:space="0" w:color="auto"/>
              <w:right w:val="single" w:sz="4" w:space="0" w:color="auto"/>
            </w:tcBorders>
            <w:vAlign w:val="center"/>
          </w:tcPr>
          <w:p w14:paraId="4FBE5333" w14:textId="77777777" w:rsidR="009A6042" w:rsidRPr="001141C9" w:rsidRDefault="009A6042" w:rsidP="00E73079">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8AA631" w14:textId="77777777" w:rsidR="009A6042" w:rsidRPr="001141C9" w:rsidRDefault="009A6042" w:rsidP="00E73079">
            <w:pPr>
              <w:pStyle w:val="TAC"/>
              <w:keepNext w:val="0"/>
              <w:keepLines w:val="0"/>
              <w:rPr>
                <w:lang w:eastAsia="zh-CN" w:bidi="ar"/>
              </w:rPr>
            </w:pPr>
            <w:r>
              <w:rPr>
                <w:lang w:val="en-US" w:eastAsia="zh-CN" w:bidi="ar"/>
              </w:rPr>
              <w:t>CA_n48B_BCS4 and 5</w:t>
            </w:r>
          </w:p>
        </w:tc>
        <w:tc>
          <w:tcPr>
            <w:tcW w:w="1360" w:type="dxa"/>
            <w:tcBorders>
              <w:top w:val="nil"/>
              <w:left w:val="single" w:sz="4" w:space="0" w:color="auto"/>
              <w:bottom w:val="nil"/>
              <w:right w:val="single" w:sz="4" w:space="0" w:color="auto"/>
            </w:tcBorders>
            <w:shd w:val="clear" w:color="auto" w:fill="auto"/>
            <w:vAlign w:val="center"/>
          </w:tcPr>
          <w:p w14:paraId="09167767" w14:textId="77777777" w:rsidR="009A6042" w:rsidRPr="001141C9" w:rsidRDefault="009A6042" w:rsidP="00E73079">
            <w:pPr>
              <w:pStyle w:val="TAC"/>
              <w:keepNext w:val="0"/>
              <w:keepLines w:val="0"/>
              <w:rPr>
                <w:lang w:eastAsia="zh-CN"/>
              </w:rPr>
            </w:pPr>
            <w:r>
              <w:rPr>
                <w:rFonts w:hint="eastAsia"/>
                <w:lang w:eastAsia="zh-CN"/>
              </w:rPr>
              <w:t>4</w:t>
            </w:r>
            <w:r>
              <w:rPr>
                <w:lang w:eastAsia="zh-CN"/>
              </w:rPr>
              <w:t xml:space="preserve"> and 5</w:t>
            </w:r>
          </w:p>
        </w:tc>
      </w:tr>
      <w:tr w:rsidR="009A6042" w:rsidRPr="001141C9" w14:paraId="5F6FF451"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D558AB"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76381"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0F4FF" w14:textId="77777777" w:rsidR="009A6042" w:rsidRPr="001141C9" w:rsidRDefault="009A6042" w:rsidP="00E73079">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73D021" w14:textId="77777777" w:rsidR="009A6042" w:rsidRPr="001141C9" w:rsidRDefault="009A6042" w:rsidP="00E73079">
            <w:pPr>
              <w:pStyle w:val="TAC"/>
              <w:keepNext w:val="0"/>
              <w:keepLines w:val="0"/>
              <w:rPr>
                <w:lang w:eastAsia="zh-CN" w:bidi="ar"/>
              </w:rPr>
            </w:pPr>
            <w:r>
              <w:rPr>
                <w:lang w:val="en-US" w:eastAsia="zh-CN" w:bidi="ar"/>
              </w:rPr>
              <w:t>CA_n77C_BCS4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42E45" w14:textId="77777777" w:rsidR="009A6042" w:rsidRPr="001141C9" w:rsidRDefault="009A6042" w:rsidP="00E73079">
            <w:pPr>
              <w:pStyle w:val="TAC"/>
              <w:keepNext w:val="0"/>
              <w:keepLines w:val="0"/>
              <w:rPr>
                <w:lang w:eastAsia="zh-CN"/>
              </w:rPr>
            </w:pPr>
          </w:p>
        </w:tc>
      </w:tr>
      <w:tr w:rsidR="009A6042" w:rsidRPr="001141C9" w14:paraId="6033F65C"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FCACF4" w14:textId="77777777" w:rsidR="009A6042" w:rsidRPr="001141C9" w:rsidRDefault="009A6042" w:rsidP="00E73079">
            <w:pPr>
              <w:pStyle w:val="TAC"/>
              <w:keepNext w:val="0"/>
              <w:keepLines w:val="0"/>
              <w:rPr>
                <w:lang w:eastAsia="zh-CN"/>
              </w:rPr>
            </w:pPr>
            <w:r w:rsidRPr="001141C9">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83EB33" w14:textId="77777777" w:rsidR="009A6042" w:rsidRPr="001141C9" w:rsidRDefault="009A6042" w:rsidP="00E73079">
            <w:pPr>
              <w:pStyle w:val="TAC"/>
              <w:keepNext w:val="0"/>
              <w:keepLines w:val="0"/>
              <w:rPr>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BE2E634" w14:textId="77777777" w:rsidR="009A6042" w:rsidRPr="001141C9" w:rsidRDefault="009A6042" w:rsidP="00E73079">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A6618F" w14:textId="77777777" w:rsidR="009A6042" w:rsidRPr="001141C9" w:rsidRDefault="009A6042" w:rsidP="00E73079">
            <w:pPr>
              <w:pStyle w:val="TAC"/>
              <w:keepNext w:val="0"/>
              <w:keepLines w:val="0"/>
              <w:rPr>
                <w:lang w:eastAsia="zh-CN"/>
              </w:rPr>
            </w:pPr>
            <w:r w:rsidRPr="001141C9">
              <w:rPr>
                <w:lang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990C6" w14:textId="77777777" w:rsidR="009A6042" w:rsidRPr="001141C9" w:rsidRDefault="009A6042" w:rsidP="00E73079">
            <w:pPr>
              <w:pStyle w:val="TAC"/>
              <w:keepNext w:val="0"/>
              <w:keepLines w:val="0"/>
              <w:rPr>
                <w:lang w:eastAsia="zh-CN"/>
              </w:rPr>
            </w:pPr>
            <w:r w:rsidRPr="001141C9">
              <w:t>0</w:t>
            </w:r>
          </w:p>
        </w:tc>
      </w:tr>
      <w:tr w:rsidR="009A6042" w:rsidRPr="001141C9" w14:paraId="6EFB017C"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447F2022"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0083BA"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CA6C6F" w14:textId="77777777" w:rsidR="009A6042" w:rsidRPr="001141C9" w:rsidRDefault="009A6042" w:rsidP="00E73079">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62AEAD72" w14:textId="77777777" w:rsidR="009A6042" w:rsidRPr="001141C9" w:rsidRDefault="009A6042" w:rsidP="00E73079">
            <w:pPr>
              <w:pStyle w:val="TAC"/>
              <w:keepNext w:val="0"/>
              <w:keepLines w:val="0"/>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0E76C" w14:textId="77777777" w:rsidR="009A6042" w:rsidRPr="001141C9" w:rsidRDefault="009A6042" w:rsidP="00E73079">
            <w:pPr>
              <w:pStyle w:val="TAC"/>
              <w:keepNext w:val="0"/>
              <w:keepLines w:val="0"/>
              <w:rPr>
                <w:lang w:eastAsia="zh-CN"/>
              </w:rPr>
            </w:pPr>
          </w:p>
        </w:tc>
      </w:tr>
      <w:tr w:rsidR="009A6042" w:rsidRPr="001141C9" w14:paraId="70A960FC" w14:textId="77777777" w:rsidTr="00E73079">
        <w:trPr>
          <w:jc w:val="center"/>
        </w:trPr>
        <w:tc>
          <w:tcPr>
            <w:tcW w:w="1983" w:type="dxa"/>
            <w:tcBorders>
              <w:top w:val="nil"/>
              <w:left w:val="single" w:sz="4" w:space="0" w:color="auto"/>
              <w:bottom w:val="nil"/>
              <w:right w:val="single" w:sz="4" w:space="0" w:color="auto"/>
            </w:tcBorders>
            <w:shd w:val="clear" w:color="auto" w:fill="auto"/>
            <w:vAlign w:val="center"/>
          </w:tcPr>
          <w:p w14:paraId="2E74D76D"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79414B"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CACC22" w14:textId="77777777" w:rsidR="009A6042" w:rsidRPr="001141C9" w:rsidRDefault="009A6042" w:rsidP="00E73079">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063827" w14:textId="77777777" w:rsidR="009A6042" w:rsidRPr="001141C9" w:rsidRDefault="009A6042" w:rsidP="00E73079">
            <w:pPr>
              <w:pStyle w:val="TAC"/>
              <w:keepNext w:val="0"/>
              <w:keepLines w:val="0"/>
              <w:rPr>
                <w:lang w:eastAsia="zh-CN"/>
              </w:rPr>
            </w:pPr>
            <w:r w:rsidRPr="001141C9">
              <w:rPr>
                <w:lang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4F720" w14:textId="77777777" w:rsidR="009A6042" w:rsidRPr="001141C9" w:rsidRDefault="009A6042" w:rsidP="00E73079">
            <w:pPr>
              <w:pStyle w:val="TAC"/>
              <w:keepNext w:val="0"/>
              <w:keepLines w:val="0"/>
              <w:rPr>
                <w:lang w:eastAsia="zh-CN"/>
              </w:rPr>
            </w:pPr>
            <w:r w:rsidRPr="001141C9">
              <w:t>1</w:t>
            </w:r>
          </w:p>
        </w:tc>
      </w:tr>
      <w:tr w:rsidR="009A6042" w:rsidRPr="001141C9" w14:paraId="20C33C52"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FAA600"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F0A9E"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072738" w14:textId="77777777" w:rsidR="009A6042" w:rsidRPr="001141C9" w:rsidRDefault="009A6042" w:rsidP="00E73079">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F783E53" w14:textId="77777777" w:rsidR="009A6042" w:rsidRPr="001141C9" w:rsidRDefault="009A6042" w:rsidP="00E73079">
            <w:pPr>
              <w:pStyle w:val="TAC"/>
              <w:keepNext w:val="0"/>
              <w:keepLines w:val="0"/>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BCBB8" w14:textId="77777777" w:rsidR="009A6042" w:rsidRPr="001141C9" w:rsidRDefault="009A6042" w:rsidP="00E73079">
            <w:pPr>
              <w:pStyle w:val="TAC"/>
              <w:keepNext w:val="0"/>
              <w:keepLines w:val="0"/>
              <w:rPr>
                <w:lang w:eastAsia="zh-CN"/>
              </w:rPr>
            </w:pPr>
          </w:p>
        </w:tc>
      </w:tr>
      <w:tr w:rsidR="009A6042" w:rsidRPr="001141C9" w14:paraId="7F716F81"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EDCD88" w14:textId="77777777" w:rsidR="009A6042" w:rsidRPr="001141C9" w:rsidRDefault="009A6042" w:rsidP="00E73079">
            <w:pPr>
              <w:pStyle w:val="TAC"/>
              <w:keepNext w:val="0"/>
              <w:keepLines w:val="0"/>
              <w:rPr>
                <w:lang w:eastAsia="zh-CN"/>
              </w:rPr>
            </w:pPr>
            <w:r w:rsidRPr="001141C9">
              <w:rPr>
                <w:rFonts w:cs="Arial"/>
              </w:rPr>
              <w:t>CA_n48(A-B)-n77C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F2E001" w14:textId="77777777" w:rsidR="009A6042" w:rsidRPr="001141C9" w:rsidRDefault="009A6042" w:rsidP="00E73079">
            <w:pPr>
              <w:pStyle w:val="TAC"/>
              <w:keepNext w:val="0"/>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05885B1C" w14:textId="77777777" w:rsidR="009A6042" w:rsidRPr="001141C9" w:rsidRDefault="009A6042" w:rsidP="00E73079">
            <w:pPr>
              <w:pStyle w:val="TAC"/>
              <w:keepNext w:val="0"/>
              <w:keepLines w:val="0"/>
              <w:rPr>
                <w:lang w:eastAsia="zh-CN"/>
              </w:rPr>
            </w:pPr>
            <w:r w:rsidRPr="001141C9">
              <w:rPr>
                <w:lang w:eastAsia="zh-CN"/>
              </w:rPr>
              <w:t>CA_n48B</w:t>
            </w:r>
          </w:p>
          <w:p w14:paraId="5B1C055B" w14:textId="77777777" w:rsidR="009A6042" w:rsidRPr="001141C9" w:rsidRDefault="009A6042" w:rsidP="00E73079">
            <w:pPr>
              <w:pStyle w:val="TAC"/>
              <w:keepNext w:val="0"/>
              <w:keepLines w:val="0"/>
              <w:rPr>
                <w:lang w:eastAsia="zh-CN"/>
              </w:rPr>
            </w:pPr>
            <w:r w:rsidRPr="001141C9">
              <w:rPr>
                <w:rFonts w:cs="Arial"/>
                <w:szCs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D065923" w14:textId="77777777" w:rsidR="009A6042" w:rsidRPr="001141C9" w:rsidRDefault="009A6042" w:rsidP="00E73079">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7966ED4" w14:textId="77777777" w:rsidR="009A6042" w:rsidRPr="001141C9" w:rsidRDefault="009A6042" w:rsidP="00E73079">
            <w:pPr>
              <w:pStyle w:val="TAC"/>
              <w:keepNext w:val="0"/>
              <w:keepLines w:val="0"/>
              <w:rPr>
                <w:lang w:eastAsia="zh-CN" w:bidi="ar"/>
              </w:rPr>
            </w:pPr>
            <w:r w:rsidRPr="001141C9">
              <w:rPr>
                <w:lang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26900F" w14:textId="77777777" w:rsidR="009A6042" w:rsidRPr="001141C9" w:rsidRDefault="009A6042" w:rsidP="00E73079">
            <w:pPr>
              <w:pStyle w:val="TAC"/>
              <w:keepNext w:val="0"/>
              <w:keepLines w:val="0"/>
              <w:rPr>
                <w:lang w:eastAsia="zh-CN"/>
              </w:rPr>
            </w:pPr>
            <w:r w:rsidRPr="001141C9">
              <w:rPr>
                <w:lang w:eastAsia="zh-CN"/>
              </w:rPr>
              <w:t>0</w:t>
            </w:r>
          </w:p>
        </w:tc>
      </w:tr>
      <w:tr w:rsidR="009A6042" w:rsidRPr="001141C9" w14:paraId="5D3F94A9"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CFA2D2"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A62EF9"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64FABF" w14:textId="77777777" w:rsidR="009A6042" w:rsidRPr="001141C9" w:rsidRDefault="009A6042" w:rsidP="00E73079">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FF447A2" w14:textId="77777777" w:rsidR="009A6042" w:rsidRPr="001141C9" w:rsidRDefault="009A6042" w:rsidP="00E73079">
            <w:pPr>
              <w:pStyle w:val="TAC"/>
              <w:keepNext w:val="0"/>
              <w:keepLines w:val="0"/>
              <w:rPr>
                <w:lang w:eastAsia="zh-CN" w:bidi="ar"/>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CC7F2" w14:textId="77777777" w:rsidR="009A6042" w:rsidRPr="001141C9" w:rsidRDefault="009A6042" w:rsidP="00E73079">
            <w:pPr>
              <w:pStyle w:val="TAC"/>
              <w:keepNext w:val="0"/>
              <w:keepLines w:val="0"/>
              <w:rPr>
                <w:lang w:eastAsia="zh-CN"/>
              </w:rPr>
            </w:pPr>
          </w:p>
        </w:tc>
      </w:tr>
      <w:tr w:rsidR="009A6042" w:rsidRPr="001141C9" w14:paraId="0A4C3084"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36FA13" w14:textId="77777777" w:rsidR="009A6042" w:rsidRPr="001141C9" w:rsidRDefault="009A6042" w:rsidP="00E73079">
            <w:pPr>
              <w:pStyle w:val="TAC"/>
              <w:keepNext w:val="0"/>
              <w:keepLines w:val="0"/>
              <w:rPr>
                <w:lang w:eastAsia="zh-CN"/>
              </w:rPr>
            </w:pPr>
            <w:r w:rsidRPr="001141C9">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48D36" w14:textId="77777777" w:rsidR="009A6042" w:rsidRPr="001141C9" w:rsidRDefault="009A6042" w:rsidP="00E73079">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04A1016" w14:textId="77777777" w:rsidR="009A6042" w:rsidRPr="001141C9" w:rsidRDefault="009A6042" w:rsidP="00E73079">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457C9B4" w14:textId="77777777" w:rsidR="009A6042" w:rsidRPr="001141C9" w:rsidRDefault="009A6042" w:rsidP="00E73079">
            <w:pPr>
              <w:pStyle w:val="TAC"/>
              <w:keepNext w:val="0"/>
              <w:keepLines w:val="0"/>
            </w:pPr>
            <w:r w:rsidRPr="001141C9">
              <w:rPr>
                <w:lang w:eastAsia="zh-CN" w:bidi="ar"/>
              </w:rPr>
              <w:t>5, 10, 15, 20, 30, 40, 50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1AA39" w14:textId="77777777" w:rsidR="009A6042" w:rsidRPr="001141C9" w:rsidRDefault="009A6042" w:rsidP="00E73079">
            <w:pPr>
              <w:pStyle w:val="TAC"/>
              <w:keepNext w:val="0"/>
              <w:keepLines w:val="0"/>
              <w:rPr>
                <w:lang w:eastAsia="zh-CN"/>
              </w:rPr>
            </w:pPr>
            <w:r w:rsidRPr="001141C9">
              <w:t>0</w:t>
            </w:r>
          </w:p>
        </w:tc>
      </w:tr>
      <w:tr w:rsidR="009A6042" w:rsidRPr="001141C9" w14:paraId="035ECA5B"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EDE955"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D3040"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D1074E" w14:textId="77777777" w:rsidR="009A6042" w:rsidRPr="001141C9" w:rsidRDefault="009A6042" w:rsidP="00E73079">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5511FF25" w14:textId="77777777" w:rsidR="009A6042" w:rsidRPr="001141C9" w:rsidRDefault="009A6042" w:rsidP="00E73079">
            <w:pPr>
              <w:pStyle w:val="TAC"/>
              <w:keepNext w:val="0"/>
              <w:keepLines w:val="0"/>
            </w:pPr>
            <w:r w:rsidRPr="001141C9">
              <w:rPr>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6170B" w14:textId="77777777" w:rsidR="009A6042" w:rsidRPr="001141C9" w:rsidRDefault="009A6042" w:rsidP="00E73079">
            <w:pPr>
              <w:pStyle w:val="TAC"/>
              <w:keepNext w:val="0"/>
              <w:keepLines w:val="0"/>
              <w:rPr>
                <w:lang w:eastAsia="zh-CN"/>
              </w:rPr>
            </w:pPr>
          </w:p>
        </w:tc>
      </w:tr>
      <w:tr w:rsidR="009A6042" w:rsidRPr="001141C9" w14:paraId="053D252B"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85B1DD" w14:textId="77777777" w:rsidR="009A6042" w:rsidRPr="001141C9" w:rsidRDefault="009A6042" w:rsidP="00E73079">
            <w:pPr>
              <w:pStyle w:val="TAC"/>
              <w:keepNext w:val="0"/>
              <w:keepLines w:val="0"/>
              <w:rPr>
                <w:lang w:eastAsia="zh-CN"/>
              </w:rPr>
            </w:pPr>
            <w:r w:rsidRPr="001141C9">
              <w:rPr>
                <w:rFonts w:cs="Arial"/>
                <w:szCs w:val="18"/>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055CF4" w14:textId="77777777" w:rsidR="009A6042" w:rsidRPr="001141C9" w:rsidRDefault="009A6042" w:rsidP="00E73079">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2CBC52D" w14:textId="77777777" w:rsidR="009A6042" w:rsidRPr="001141C9" w:rsidRDefault="009A6042" w:rsidP="00E73079">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E57FC3B" w14:textId="77777777" w:rsidR="009A6042" w:rsidRPr="001141C9" w:rsidRDefault="009A6042" w:rsidP="00E73079">
            <w:pPr>
              <w:pStyle w:val="TAC"/>
              <w:keepNext w:val="0"/>
              <w:keepLines w:val="0"/>
              <w:rPr>
                <w:rFonts w:cs="Arial"/>
                <w:szCs w:val="18"/>
                <w:lang w:eastAsia="zh-CN" w:bidi="ar"/>
              </w:rPr>
            </w:pPr>
            <w:r w:rsidRPr="001141C9">
              <w:rPr>
                <w:rFonts w:cs="Arial"/>
                <w:szCs w:val="18"/>
              </w:rPr>
              <w:t>CA_n48(2A)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7435B6" w14:textId="77777777" w:rsidR="009A6042" w:rsidRPr="001141C9" w:rsidRDefault="009A6042" w:rsidP="00E73079">
            <w:pPr>
              <w:pStyle w:val="TAC"/>
              <w:keepNext w:val="0"/>
              <w:keepLines w:val="0"/>
              <w:rPr>
                <w:lang w:eastAsia="zh-CN"/>
              </w:rPr>
            </w:pPr>
            <w:r w:rsidRPr="001141C9">
              <w:t>0</w:t>
            </w:r>
          </w:p>
        </w:tc>
      </w:tr>
      <w:tr w:rsidR="009A6042" w:rsidRPr="001141C9" w14:paraId="4B000A14"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C78FE2"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784FD"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E594BE" w14:textId="77777777" w:rsidR="009A6042" w:rsidRPr="001141C9" w:rsidRDefault="009A6042" w:rsidP="00E73079">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987F6DF" w14:textId="77777777" w:rsidR="009A6042" w:rsidRPr="001141C9" w:rsidRDefault="009A6042" w:rsidP="00E73079">
            <w:pPr>
              <w:pStyle w:val="TAC"/>
              <w:keepNext w:val="0"/>
              <w:keepLines w:val="0"/>
              <w:rPr>
                <w:rFonts w:cs="Arial"/>
                <w:szCs w:val="18"/>
                <w:lang w:eastAsia="zh-CN" w:bidi="ar"/>
              </w:rPr>
            </w:pPr>
            <w:r w:rsidRPr="001141C9">
              <w:rPr>
                <w:rFonts w:cs="Arial"/>
                <w:szCs w:val="18"/>
              </w:rPr>
              <w:t>20</w:t>
            </w:r>
            <w:r w:rsidRPr="001141C9">
              <w:rPr>
                <w:rFonts w:cs="Arial" w:hint="eastAsia"/>
                <w:szCs w:val="18"/>
                <w:lang w:eastAsia="zh-CN"/>
              </w:rPr>
              <w:t xml:space="preserve">, </w:t>
            </w:r>
            <w:r w:rsidRPr="001141C9">
              <w:rPr>
                <w:rFonts w:cs="Arial"/>
                <w:szCs w:val="18"/>
              </w:rPr>
              <w:t>40</w:t>
            </w:r>
            <w:r w:rsidRPr="001141C9">
              <w:rPr>
                <w:rFonts w:cs="Arial" w:hint="eastAsia"/>
                <w:szCs w:val="18"/>
                <w:lang w:eastAsia="zh-CN"/>
              </w:rPr>
              <w:t xml:space="preserve">, </w:t>
            </w:r>
            <w:r w:rsidRPr="001141C9">
              <w:rPr>
                <w:rFonts w:cs="Arial"/>
                <w:szCs w:val="18"/>
              </w:rPr>
              <w:t>60</w:t>
            </w:r>
            <w:r w:rsidRPr="001141C9">
              <w:rPr>
                <w:rFonts w:cs="Arial" w:hint="eastAsia"/>
                <w:szCs w:val="18"/>
                <w:lang w:eastAsia="zh-CN"/>
              </w:rPr>
              <w:t xml:space="preserve">, </w:t>
            </w:r>
            <w:r w:rsidRPr="001141C9">
              <w:rPr>
                <w:rFonts w:cs="Arial"/>
                <w:szCs w:val="18"/>
              </w:rPr>
              <w:t xml:space="preserve">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6852F" w14:textId="77777777" w:rsidR="009A6042" w:rsidRPr="001141C9" w:rsidRDefault="009A6042" w:rsidP="00E73079">
            <w:pPr>
              <w:pStyle w:val="TAC"/>
              <w:keepNext w:val="0"/>
              <w:keepLines w:val="0"/>
              <w:rPr>
                <w:lang w:eastAsia="zh-CN"/>
              </w:rPr>
            </w:pPr>
          </w:p>
        </w:tc>
      </w:tr>
      <w:tr w:rsidR="009A6042" w:rsidRPr="001141C9" w14:paraId="62CD51D0"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8F8F55" w14:textId="77777777" w:rsidR="009A6042" w:rsidRPr="001141C9" w:rsidRDefault="009A6042" w:rsidP="00E73079">
            <w:pPr>
              <w:pStyle w:val="TAC"/>
              <w:keepNext w:val="0"/>
              <w:keepLines w:val="0"/>
              <w:rPr>
                <w:lang w:eastAsia="zh-CN"/>
              </w:rPr>
            </w:pPr>
            <w:r w:rsidRPr="001141C9">
              <w:rPr>
                <w:rFonts w:cs="Arial"/>
                <w:szCs w:val="18"/>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7AA990" w14:textId="77777777" w:rsidR="009A6042" w:rsidRPr="001141C9" w:rsidRDefault="009A6042" w:rsidP="00E73079">
            <w:pPr>
              <w:pStyle w:val="TAC"/>
              <w:keepNext w:val="0"/>
              <w:keepLines w:val="0"/>
              <w:rPr>
                <w:lang w:eastAsia="zh-CN"/>
              </w:rPr>
            </w:pPr>
            <w:r w:rsidRPr="001141C9">
              <w:rPr>
                <w:rFonts w:cs="Arial"/>
                <w:szCs w:val="18"/>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5C7D28D" w14:textId="77777777" w:rsidR="009A6042" w:rsidRPr="001141C9" w:rsidRDefault="009A6042" w:rsidP="00E73079">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DE551DF" w14:textId="77777777" w:rsidR="009A6042" w:rsidRPr="001141C9" w:rsidRDefault="009A6042" w:rsidP="00E73079">
            <w:pPr>
              <w:pStyle w:val="TAC"/>
              <w:keepNext w:val="0"/>
              <w:keepLines w:val="0"/>
              <w:rPr>
                <w:rFonts w:cs="Arial"/>
                <w:szCs w:val="18"/>
                <w:lang w:eastAsia="zh-CN" w:bidi="ar"/>
              </w:rPr>
            </w:pPr>
            <w:r w:rsidRPr="001141C9">
              <w:rPr>
                <w:rFonts w:cs="Arial"/>
                <w:szCs w:val="18"/>
              </w:rPr>
              <w:t>CA_n48(2A)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82D25F" w14:textId="77777777" w:rsidR="009A6042" w:rsidRPr="001141C9" w:rsidRDefault="009A6042" w:rsidP="00E73079">
            <w:pPr>
              <w:pStyle w:val="TAC"/>
              <w:keepNext w:val="0"/>
              <w:keepLines w:val="0"/>
              <w:rPr>
                <w:lang w:eastAsia="zh-CN"/>
              </w:rPr>
            </w:pPr>
            <w:r w:rsidRPr="001141C9">
              <w:t>0</w:t>
            </w:r>
          </w:p>
        </w:tc>
      </w:tr>
      <w:tr w:rsidR="009A6042" w:rsidRPr="001141C9" w14:paraId="347F4346"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C88774"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0166C0"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CFA618" w14:textId="77777777" w:rsidR="009A6042" w:rsidRPr="001141C9" w:rsidRDefault="009A6042" w:rsidP="00E73079">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E23D877" w14:textId="77777777" w:rsidR="009A6042" w:rsidRPr="001141C9" w:rsidRDefault="009A6042" w:rsidP="00E73079">
            <w:pPr>
              <w:pStyle w:val="TAC"/>
              <w:keepNext w:val="0"/>
              <w:keepLines w:val="0"/>
              <w:rPr>
                <w:rFonts w:cs="Arial"/>
                <w:szCs w:val="18"/>
                <w:lang w:eastAsia="zh-CN" w:bidi="ar"/>
              </w:rPr>
            </w:pPr>
            <w:r w:rsidRPr="001141C9">
              <w:rPr>
                <w:rFonts w:cs="Arial"/>
                <w:szCs w:val="18"/>
              </w:rPr>
              <w:t>CA_n96B</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3F65F" w14:textId="77777777" w:rsidR="009A6042" w:rsidRPr="001141C9" w:rsidRDefault="009A6042" w:rsidP="00E73079">
            <w:pPr>
              <w:pStyle w:val="TAC"/>
              <w:keepNext w:val="0"/>
              <w:keepLines w:val="0"/>
              <w:rPr>
                <w:lang w:eastAsia="zh-CN"/>
              </w:rPr>
            </w:pPr>
          </w:p>
        </w:tc>
      </w:tr>
      <w:tr w:rsidR="009A6042" w:rsidRPr="001141C9" w14:paraId="1B78DFF1"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44A714" w14:textId="77777777" w:rsidR="009A6042" w:rsidRPr="001141C9" w:rsidRDefault="009A6042" w:rsidP="00E73079">
            <w:pPr>
              <w:pStyle w:val="TAC"/>
              <w:keepNext w:val="0"/>
              <w:keepLines w:val="0"/>
              <w:rPr>
                <w:lang w:eastAsia="zh-CN"/>
              </w:rPr>
            </w:pPr>
            <w:r w:rsidRPr="001141C9">
              <w:rPr>
                <w:rFonts w:cs="Arial"/>
                <w:szCs w:val="18"/>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CA6B28" w14:textId="77777777" w:rsidR="009A6042" w:rsidRPr="001141C9" w:rsidRDefault="009A6042" w:rsidP="00E73079">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D7D9C8C" w14:textId="77777777" w:rsidR="009A6042" w:rsidRPr="001141C9" w:rsidRDefault="009A6042" w:rsidP="00E73079">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6EB777B" w14:textId="77777777" w:rsidR="009A6042" w:rsidRPr="001141C9" w:rsidRDefault="009A6042" w:rsidP="00E73079">
            <w:pPr>
              <w:pStyle w:val="TAC"/>
              <w:keepNext w:val="0"/>
              <w:keepLines w:val="0"/>
              <w:rPr>
                <w:rFonts w:cs="Arial"/>
                <w:szCs w:val="18"/>
                <w:lang w:eastAsia="zh-CN" w:bidi="ar"/>
              </w:rPr>
            </w:pPr>
            <w:r w:rsidRPr="001141C9">
              <w:rPr>
                <w:rFonts w:cs="Arial"/>
                <w:szCs w:val="18"/>
              </w:rPr>
              <w:t>CA_n48(2A)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3949B" w14:textId="77777777" w:rsidR="009A6042" w:rsidRPr="001141C9" w:rsidRDefault="009A6042" w:rsidP="00E73079">
            <w:pPr>
              <w:pStyle w:val="TAC"/>
              <w:keepNext w:val="0"/>
              <w:keepLines w:val="0"/>
              <w:rPr>
                <w:lang w:eastAsia="zh-CN"/>
              </w:rPr>
            </w:pPr>
            <w:r w:rsidRPr="001141C9">
              <w:t>0</w:t>
            </w:r>
          </w:p>
        </w:tc>
      </w:tr>
      <w:tr w:rsidR="009A6042" w:rsidRPr="001141C9" w14:paraId="1E6B1406"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33EE08"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F5556"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B9B96F" w14:textId="77777777" w:rsidR="009A6042" w:rsidRPr="001141C9" w:rsidRDefault="009A6042" w:rsidP="00E73079">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60B8E1A" w14:textId="77777777" w:rsidR="009A6042" w:rsidRPr="001141C9" w:rsidRDefault="009A6042" w:rsidP="00E73079">
            <w:pPr>
              <w:pStyle w:val="TAC"/>
              <w:keepNext w:val="0"/>
              <w:keepLines w:val="0"/>
              <w:rPr>
                <w:rFonts w:cs="Arial"/>
                <w:szCs w:val="18"/>
                <w:lang w:eastAsia="zh-CN" w:bidi="ar"/>
              </w:rPr>
            </w:pPr>
            <w:r w:rsidRPr="001141C9">
              <w:rPr>
                <w:rFonts w:cs="Arial"/>
                <w:szCs w:val="18"/>
              </w:rPr>
              <w:t>CA_n96C</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72675" w14:textId="77777777" w:rsidR="009A6042" w:rsidRPr="001141C9" w:rsidRDefault="009A6042" w:rsidP="00E73079">
            <w:pPr>
              <w:pStyle w:val="TAC"/>
              <w:keepNext w:val="0"/>
              <w:keepLines w:val="0"/>
              <w:rPr>
                <w:lang w:eastAsia="zh-CN"/>
              </w:rPr>
            </w:pPr>
          </w:p>
        </w:tc>
      </w:tr>
      <w:tr w:rsidR="009A6042" w:rsidRPr="001141C9" w14:paraId="3CA68674"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CEBE287" w14:textId="77777777" w:rsidR="009A6042" w:rsidRPr="001141C9" w:rsidRDefault="009A6042" w:rsidP="00E73079">
            <w:pPr>
              <w:pStyle w:val="TAC"/>
              <w:keepNext w:val="0"/>
              <w:keepLines w:val="0"/>
              <w:rPr>
                <w:lang w:eastAsia="zh-CN"/>
              </w:rPr>
            </w:pPr>
            <w:r w:rsidRPr="001141C9">
              <w:rPr>
                <w:rFonts w:cs="Arial"/>
                <w:szCs w:val="18"/>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5E1F4C" w14:textId="77777777" w:rsidR="009A6042" w:rsidRPr="001141C9" w:rsidRDefault="009A6042" w:rsidP="00E73079">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5E380AC" w14:textId="77777777" w:rsidR="009A6042" w:rsidRPr="001141C9" w:rsidRDefault="009A6042" w:rsidP="00E73079">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3CC2D10" w14:textId="77777777" w:rsidR="009A6042" w:rsidRPr="001141C9" w:rsidRDefault="009A6042" w:rsidP="00E73079">
            <w:pPr>
              <w:pStyle w:val="TAC"/>
              <w:keepNext w:val="0"/>
              <w:keepLines w:val="0"/>
              <w:rPr>
                <w:rFonts w:cs="Arial"/>
                <w:szCs w:val="18"/>
                <w:lang w:eastAsia="zh-CN" w:bidi="ar"/>
              </w:rPr>
            </w:pPr>
            <w:r w:rsidRPr="001141C9">
              <w:rPr>
                <w:rFonts w:cs="Arial"/>
                <w:szCs w:val="18"/>
              </w:rPr>
              <w:t>CA_n48(2A)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98BD8" w14:textId="77777777" w:rsidR="009A6042" w:rsidRPr="001141C9" w:rsidRDefault="009A6042" w:rsidP="00E73079">
            <w:pPr>
              <w:pStyle w:val="TAC"/>
              <w:keepNext w:val="0"/>
              <w:keepLines w:val="0"/>
              <w:rPr>
                <w:lang w:eastAsia="zh-CN"/>
              </w:rPr>
            </w:pPr>
            <w:r w:rsidRPr="001141C9">
              <w:t>0</w:t>
            </w:r>
          </w:p>
        </w:tc>
      </w:tr>
      <w:tr w:rsidR="009A6042" w:rsidRPr="001141C9" w14:paraId="443CBA41"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80F7B1"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AB1C2F"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6543F1" w14:textId="77777777" w:rsidR="009A6042" w:rsidRPr="001141C9" w:rsidRDefault="009A6042" w:rsidP="00E73079">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FEC3A9C" w14:textId="77777777" w:rsidR="009A6042" w:rsidRPr="001141C9" w:rsidRDefault="009A6042" w:rsidP="00E73079">
            <w:pPr>
              <w:pStyle w:val="TAC"/>
              <w:keepNext w:val="0"/>
              <w:keepLines w:val="0"/>
              <w:rPr>
                <w:rFonts w:cs="Arial"/>
                <w:szCs w:val="18"/>
                <w:lang w:eastAsia="zh-CN" w:bidi="ar"/>
              </w:rPr>
            </w:pPr>
            <w:r w:rsidRPr="001141C9">
              <w:rPr>
                <w:rFonts w:cs="Arial"/>
                <w:szCs w:val="18"/>
              </w:rPr>
              <w:t>CA_n96D</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14625" w14:textId="77777777" w:rsidR="009A6042" w:rsidRPr="001141C9" w:rsidRDefault="009A6042" w:rsidP="00E73079">
            <w:pPr>
              <w:pStyle w:val="TAC"/>
              <w:keepNext w:val="0"/>
              <w:keepLines w:val="0"/>
              <w:rPr>
                <w:lang w:eastAsia="zh-CN"/>
              </w:rPr>
            </w:pPr>
          </w:p>
        </w:tc>
      </w:tr>
      <w:tr w:rsidR="009A6042" w:rsidRPr="001141C9" w14:paraId="2D504A9F"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C22E05" w14:textId="77777777" w:rsidR="009A6042" w:rsidRPr="001141C9" w:rsidRDefault="009A6042" w:rsidP="00E73079">
            <w:pPr>
              <w:pStyle w:val="TAC"/>
              <w:keepNext w:val="0"/>
              <w:keepLines w:val="0"/>
              <w:rPr>
                <w:lang w:eastAsia="zh-CN"/>
              </w:rPr>
            </w:pPr>
            <w:r w:rsidRPr="001141C9">
              <w:rPr>
                <w:rFonts w:cs="Arial"/>
                <w:szCs w:val="18"/>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6C70EC" w14:textId="77777777" w:rsidR="009A6042" w:rsidRPr="001141C9" w:rsidRDefault="009A6042" w:rsidP="00E73079">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734F848" w14:textId="77777777" w:rsidR="009A6042" w:rsidRPr="001141C9" w:rsidRDefault="009A6042" w:rsidP="00E73079">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625C762" w14:textId="77777777" w:rsidR="009A6042" w:rsidRPr="001141C9" w:rsidRDefault="009A6042" w:rsidP="00E73079">
            <w:pPr>
              <w:pStyle w:val="TAC"/>
              <w:keepNext w:val="0"/>
              <w:keepLines w:val="0"/>
              <w:rPr>
                <w:rFonts w:cs="Arial"/>
                <w:szCs w:val="18"/>
                <w:lang w:eastAsia="zh-CN" w:bidi="ar"/>
              </w:rPr>
            </w:pPr>
            <w:r w:rsidRPr="001141C9">
              <w:rPr>
                <w:rFonts w:cs="Arial"/>
                <w:szCs w:val="18"/>
              </w:rPr>
              <w:t>CA_n48(2A)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EE3A7" w14:textId="77777777" w:rsidR="009A6042" w:rsidRPr="001141C9" w:rsidRDefault="009A6042" w:rsidP="00E73079">
            <w:pPr>
              <w:pStyle w:val="TAC"/>
              <w:keepNext w:val="0"/>
              <w:keepLines w:val="0"/>
              <w:rPr>
                <w:lang w:eastAsia="zh-CN"/>
              </w:rPr>
            </w:pPr>
            <w:r w:rsidRPr="001141C9">
              <w:t>0</w:t>
            </w:r>
          </w:p>
        </w:tc>
      </w:tr>
      <w:tr w:rsidR="009A6042" w:rsidRPr="001141C9" w14:paraId="2DF3B357"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4B7E24"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316BF"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FC9E56" w14:textId="77777777" w:rsidR="009A6042" w:rsidRPr="001141C9" w:rsidRDefault="009A6042" w:rsidP="00E73079">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F533A4F" w14:textId="77777777" w:rsidR="009A6042" w:rsidRPr="001141C9" w:rsidRDefault="009A6042" w:rsidP="00E73079">
            <w:pPr>
              <w:pStyle w:val="TAC"/>
              <w:keepNext w:val="0"/>
              <w:keepLines w:val="0"/>
              <w:rPr>
                <w:rFonts w:cs="Arial"/>
                <w:szCs w:val="18"/>
                <w:lang w:eastAsia="zh-CN" w:bidi="ar"/>
              </w:rPr>
            </w:pPr>
            <w:r w:rsidRPr="001141C9">
              <w:rPr>
                <w:rFonts w:cs="Arial"/>
                <w:szCs w:val="18"/>
              </w:rPr>
              <w:t>CA_n96E</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0C64A" w14:textId="77777777" w:rsidR="009A6042" w:rsidRPr="001141C9" w:rsidRDefault="009A6042" w:rsidP="00E73079">
            <w:pPr>
              <w:pStyle w:val="TAC"/>
              <w:keepNext w:val="0"/>
              <w:keepLines w:val="0"/>
              <w:rPr>
                <w:lang w:eastAsia="zh-CN"/>
              </w:rPr>
            </w:pPr>
          </w:p>
        </w:tc>
      </w:tr>
      <w:tr w:rsidR="009A6042" w:rsidRPr="001141C9" w14:paraId="16611F4A"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33DBC1" w14:textId="77777777" w:rsidR="009A6042" w:rsidRPr="001141C9" w:rsidRDefault="009A6042" w:rsidP="00E73079">
            <w:pPr>
              <w:pStyle w:val="TAC"/>
              <w:keepNext w:val="0"/>
              <w:keepLines w:val="0"/>
              <w:rPr>
                <w:lang w:eastAsia="zh-CN"/>
              </w:rPr>
            </w:pPr>
            <w:r w:rsidRPr="001141C9">
              <w:rPr>
                <w:rFonts w:cs="Arial"/>
                <w:szCs w:val="18"/>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82826F" w14:textId="77777777" w:rsidR="009A6042" w:rsidRPr="001141C9" w:rsidRDefault="009A6042" w:rsidP="00E73079">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AD2B7F7" w14:textId="77777777" w:rsidR="009A6042" w:rsidRPr="001141C9" w:rsidRDefault="009A6042" w:rsidP="00E73079">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0E837D3" w14:textId="77777777" w:rsidR="009A6042" w:rsidRPr="001141C9" w:rsidRDefault="009A6042" w:rsidP="00E73079">
            <w:pPr>
              <w:pStyle w:val="TAC"/>
              <w:keepNext w:val="0"/>
              <w:keepLines w:val="0"/>
              <w:rPr>
                <w:rFonts w:cs="Arial"/>
                <w:szCs w:val="18"/>
                <w:lang w:eastAsia="zh-CN" w:bidi="ar"/>
              </w:rPr>
            </w:pPr>
            <w:r w:rsidRPr="001141C9">
              <w:rPr>
                <w:rFonts w:cs="Arial"/>
                <w:szCs w:val="18"/>
              </w:rPr>
              <w:t>CA_n48(3A)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28339" w14:textId="77777777" w:rsidR="009A6042" w:rsidRPr="001141C9" w:rsidRDefault="009A6042" w:rsidP="00E73079">
            <w:pPr>
              <w:pStyle w:val="TAC"/>
              <w:keepNext w:val="0"/>
              <w:keepLines w:val="0"/>
              <w:rPr>
                <w:lang w:eastAsia="zh-CN"/>
              </w:rPr>
            </w:pPr>
            <w:r w:rsidRPr="001141C9">
              <w:t>0</w:t>
            </w:r>
          </w:p>
        </w:tc>
      </w:tr>
      <w:tr w:rsidR="009A6042" w:rsidRPr="001141C9" w14:paraId="3D136298"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FA1DD8"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7B7A4"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2CF60F" w14:textId="77777777" w:rsidR="009A6042" w:rsidRPr="001141C9" w:rsidRDefault="009A6042" w:rsidP="00E73079">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BE84B02" w14:textId="77777777" w:rsidR="009A6042" w:rsidRPr="001141C9" w:rsidRDefault="009A6042" w:rsidP="00E73079">
            <w:pPr>
              <w:pStyle w:val="TAC"/>
              <w:keepNext w:val="0"/>
              <w:keepLines w:val="0"/>
              <w:rPr>
                <w:rFonts w:cs="Arial"/>
                <w:szCs w:val="18"/>
                <w:lang w:eastAsia="zh-CN" w:bidi="ar"/>
              </w:rPr>
            </w:pPr>
            <w:r w:rsidRPr="001141C9">
              <w:rPr>
                <w:rFonts w:cs="Arial"/>
                <w:szCs w:val="18"/>
              </w:rPr>
              <w:t>20</w:t>
            </w:r>
            <w:r w:rsidRPr="001141C9">
              <w:rPr>
                <w:rFonts w:cs="Arial" w:hint="eastAsia"/>
                <w:szCs w:val="18"/>
                <w:lang w:eastAsia="zh-CN"/>
              </w:rPr>
              <w:t xml:space="preserve">, </w:t>
            </w:r>
            <w:r w:rsidRPr="001141C9">
              <w:rPr>
                <w:rFonts w:cs="Arial"/>
                <w:szCs w:val="18"/>
              </w:rPr>
              <w:t>40</w:t>
            </w:r>
            <w:r w:rsidRPr="001141C9">
              <w:rPr>
                <w:rFonts w:cs="Arial" w:hint="eastAsia"/>
                <w:szCs w:val="18"/>
                <w:lang w:eastAsia="zh-CN"/>
              </w:rPr>
              <w:t xml:space="preserve">, </w:t>
            </w:r>
            <w:r w:rsidRPr="001141C9">
              <w:rPr>
                <w:rFonts w:cs="Arial"/>
                <w:szCs w:val="18"/>
              </w:rPr>
              <w:t>60</w:t>
            </w:r>
            <w:r w:rsidRPr="001141C9">
              <w:rPr>
                <w:rFonts w:cs="Arial" w:hint="eastAsia"/>
                <w:szCs w:val="18"/>
                <w:lang w:eastAsia="zh-CN"/>
              </w:rPr>
              <w:t xml:space="preserve">, </w:t>
            </w:r>
            <w:r w:rsidRPr="001141C9">
              <w:rPr>
                <w:rFonts w:cs="Arial"/>
                <w:szCs w:val="18"/>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24FFD" w14:textId="77777777" w:rsidR="009A6042" w:rsidRPr="001141C9" w:rsidRDefault="009A6042" w:rsidP="00E73079">
            <w:pPr>
              <w:pStyle w:val="TAC"/>
              <w:keepNext w:val="0"/>
              <w:keepLines w:val="0"/>
              <w:rPr>
                <w:lang w:eastAsia="zh-CN"/>
              </w:rPr>
            </w:pPr>
          </w:p>
        </w:tc>
      </w:tr>
      <w:tr w:rsidR="009A6042" w:rsidRPr="001141C9" w14:paraId="5027B772"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BA3836" w14:textId="77777777" w:rsidR="009A6042" w:rsidRPr="001141C9" w:rsidRDefault="009A6042" w:rsidP="00E73079">
            <w:pPr>
              <w:pStyle w:val="TAC"/>
              <w:keepNext w:val="0"/>
              <w:keepLines w:val="0"/>
              <w:rPr>
                <w:lang w:eastAsia="zh-CN"/>
              </w:rPr>
            </w:pPr>
            <w:r w:rsidRPr="001141C9">
              <w:rPr>
                <w:rFonts w:cs="Arial"/>
                <w:szCs w:val="18"/>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0B450A" w14:textId="77777777" w:rsidR="009A6042" w:rsidRPr="001141C9" w:rsidRDefault="009A6042" w:rsidP="00E73079">
            <w:pPr>
              <w:pStyle w:val="TAC"/>
              <w:keepNext w:val="0"/>
              <w:keepLines w:val="0"/>
              <w:rPr>
                <w:lang w:eastAsia="zh-CN"/>
              </w:rPr>
            </w:pPr>
            <w:r w:rsidRPr="001141C9">
              <w:rPr>
                <w:rFonts w:cs="Arial"/>
                <w:szCs w:val="18"/>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56446CF" w14:textId="77777777" w:rsidR="009A6042" w:rsidRPr="001141C9" w:rsidRDefault="009A6042" w:rsidP="00E73079">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2FD3331" w14:textId="77777777" w:rsidR="009A6042" w:rsidRPr="001141C9" w:rsidRDefault="009A6042" w:rsidP="00E73079">
            <w:pPr>
              <w:pStyle w:val="TAC"/>
              <w:keepNext w:val="0"/>
              <w:keepLines w:val="0"/>
              <w:rPr>
                <w:rFonts w:cs="Arial"/>
                <w:szCs w:val="18"/>
                <w:lang w:eastAsia="zh-CN" w:bidi="ar"/>
              </w:rPr>
            </w:pPr>
            <w:r w:rsidRPr="001141C9">
              <w:rPr>
                <w:rFonts w:cs="Arial"/>
                <w:szCs w:val="18"/>
              </w:rPr>
              <w:t>CA_n48(3A)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196ED" w14:textId="77777777" w:rsidR="009A6042" w:rsidRPr="001141C9" w:rsidRDefault="009A6042" w:rsidP="00E73079">
            <w:pPr>
              <w:pStyle w:val="TAC"/>
              <w:keepNext w:val="0"/>
              <w:keepLines w:val="0"/>
              <w:rPr>
                <w:lang w:eastAsia="zh-CN"/>
              </w:rPr>
            </w:pPr>
            <w:r w:rsidRPr="001141C9">
              <w:t>0</w:t>
            </w:r>
          </w:p>
        </w:tc>
      </w:tr>
      <w:tr w:rsidR="009A6042" w:rsidRPr="001141C9" w14:paraId="41A0F78A"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B576D8"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9CFB8F"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6B748A" w14:textId="77777777" w:rsidR="009A6042" w:rsidRPr="001141C9" w:rsidRDefault="009A6042" w:rsidP="00E73079">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462B8EE" w14:textId="77777777" w:rsidR="009A6042" w:rsidRPr="001141C9" w:rsidRDefault="009A6042" w:rsidP="00E73079">
            <w:pPr>
              <w:pStyle w:val="TAC"/>
              <w:keepNext w:val="0"/>
              <w:keepLines w:val="0"/>
              <w:rPr>
                <w:rFonts w:cs="Arial"/>
                <w:szCs w:val="18"/>
                <w:lang w:eastAsia="zh-CN" w:bidi="ar"/>
              </w:rPr>
            </w:pPr>
            <w:r w:rsidRPr="001141C9">
              <w:rPr>
                <w:rFonts w:cs="Arial"/>
                <w:szCs w:val="18"/>
              </w:rPr>
              <w:t>CA_n96B</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D8AC2" w14:textId="77777777" w:rsidR="009A6042" w:rsidRPr="001141C9" w:rsidRDefault="009A6042" w:rsidP="00E73079">
            <w:pPr>
              <w:pStyle w:val="TAC"/>
              <w:keepNext w:val="0"/>
              <w:keepLines w:val="0"/>
              <w:rPr>
                <w:lang w:eastAsia="zh-CN"/>
              </w:rPr>
            </w:pPr>
          </w:p>
        </w:tc>
      </w:tr>
      <w:tr w:rsidR="009A6042" w:rsidRPr="001141C9" w14:paraId="43A00F33"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453269" w14:textId="77777777" w:rsidR="009A6042" w:rsidRPr="001141C9" w:rsidRDefault="009A6042" w:rsidP="00E73079">
            <w:pPr>
              <w:pStyle w:val="TAC"/>
              <w:keepNext w:val="0"/>
              <w:keepLines w:val="0"/>
              <w:rPr>
                <w:lang w:eastAsia="zh-CN"/>
              </w:rPr>
            </w:pPr>
            <w:r w:rsidRPr="001141C9">
              <w:rPr>
                <w:rFonts w:cs="Arial"/>
                <w:szCs w:val="18"/>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BD8B6" w14:textId="77777777" w:rsidR="009A6042" w:rsidRPr="001141C9" w:rsidRDefault="009A6042" w:rsidP="00E73079">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FA58D8B" w14:textId="77777777" w:rsidR="009A6042" w:rsidRPr="001141C9" w:rsidRDefault="009A6042" w:rsidP="00E73079">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D33D5A7" w14:textId="77777777" w:rsidR="009A6042" w:rsidRPr="001141C9" w:rsidRDefault="009A6042" w:rsidP="00E73079">
            <w:pPr>
              <w:pStyle w:val="TAC"/>
              <w:keepNext w:val="0"/>
              <w:keepLines w:val="0"/>
              <w:rPr>
                <w:rFonts w:cs="Arial"/>
                <w:szCs w:val="18"/>
                <w:lang w:eastAsia="zh-CN" w:bidi="ar"/>
              </w:rPr>
            </w:pPr>
            <w:r w:rsidRPr="001141C9">
              <w:rPr>
                <w:rFonts w:cs="Arial"/>
                <w:szCs w:val="18"/>
              </w:rPr>
              <w:t>CA_n48(3A)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83E70" w14:textId="77777777" w:rsidR="009A6042" w:rsidRPr="001141C9" w:rsidRDefault="009A6042" w:rsidP="00E73079">
            <w:pPr>
              <w:pStyle w:val="TAC"/>
              <w:keepNext w:val="0"/>
              <w:keepLines w:val="0"/>
              <w:rPr>
                <w:lang w:eastAsia="zh-CN"/>
              </w:rPr>
            </w:pPr>
            <w:r w:rsidRPr="001141C9">
              <w:t>0</w:t>
            </w:r>
          </w:p>
        </w:tc>
      </w:tr>
      <w:tr w:rsidR="009A6042" w:rsidRPr="001141C9" w14:paraId="79B4B351"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74006D"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413AD3"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7A99C7" w14:textId="77777777" w:rsidR="009A6042" w:rsidRPr="001141C9" w:rsidRDefault="009A6042" w:rsidP="00E73079">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26A3B24" w14:textId="77777777" w:rsidR="009A6042" w:rsidRPr="001141C9" w:rsidRDefault="009A6042" w:rsidP="00E73079">
            <w:pPr>
              <w:pStyle w:val="TAC"/>
              <w:keepNext w:val="0"/>
              <w:keepLines w:val="0"/>
              <w:rPr>
                <w:rFonts w:cs="Arial"/>
                <w:szCs w:val="18"/>
                <w:lang w:eastAsia="zh-CN" w:bidi="ar"/>
              </w:rPr>
            </w:pPr>
            <w:r w:rsidRPr="001141C9">
              <w:rPr>
                <w:rFonts w:cs="Arial"/>
                <w:szCs w:val="18"/>
              </w:rPr>
              <w:t>CA_n96C</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B915F" w14:textId="77777777" w:rsidR="009A6042" w:rsidRPr="001141C9" w:rsidRDefault="009A6042" w:rsidP="00E73079">
            <w:pPr>
              <w:pStyle w:val="TAC"/>
              <w:keepNext w:val="0"/>
              <w:keepLines w:val="0"/>
              <w:rPr>
                <w:lang w:eastAsia="zh-CN"/>
              </w:rPr>
            </w:pPr>
          </w:p>
        </w:tc>
      </w:tr>
      <w:tr w:rsidR="009A6042" w:rsidRPr="001141C9" w14:paraId="18DFAEA1"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450180C" w14:textId="77777777" w:rsidR="009A6042" w:rsidRPr="001141C9" w:rsidRDefault="009A6042" w:rsidP="00E73079">
            <w:pPr>
              <w:pStyle w:val="TAC"/>
              <w:keepNext w:val="0"/>
              <w:keepLines w:val="0"/>
              <w:rPr>
                <w:lang w:eastAsia="zh-CN"/>
              </w:rPr>
            </w:pPr>
            <w:r w:rsidRPr="001141C9">
              <w:rPr>
                <w:rFonts w:cs="Arial"/>
                <w:szCs w:val="18"/>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7544F" w14:textId="77777777" w:rsidR="009A6042" w:rsidRPr="001141C9" w:rsidRDefault="009A6042" w:rsidP="00E73079">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72A2D46" w14:textId="77777777" w:rsidR="009A6042" w:rsidRPr="001141C9" w:rsidRDefault="009A6042" w:rsidP="00E73079">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817905A" w14:textId="77777777" w:rsidR="009A6042" w:rsidRPr="001141C9" w:rsidRDefault="009A6042" w:rsidP="00E73079">
            <w:pPr>
              <w:pStyle w:val="TAC"/>
              <w:keepNext w:val="0"/>
              <w:keepLines w:val="0"/>
              <w:rPr>
                <w:rFonts w:cs="Arial"/>
                <w:szCs w:val="18"/>
                <w:lang w:eastAsia="zh-CN" w:bidi="ar"/>
              </w:rPr>
            </w:pPr>
            <w:r w:rsidRPr="001141C9">
              <w:rPr>
                <w:rFonts w:cs="Arial"/>
                <w:szCs w:val="18"/>
              </w:rPr>
              <w:t>CA_n48(3A)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98FD4" w14:textId="77777777" w:rsidR="009A6042" w:rsidRPr="001141C9" w:rsidRDefault="009A6042" w:rsidP="00E73079">
            <w:pPr>
              <w:pStyle w:val="TAC"/>
              <w:keepNext w:val="0"/>
              <w:keepLines w:val="0"/>
              <w:rPr>
                <w:lang w:eastAsia="zh-CN"/>
              </w:rPr>
            </w:pPr>
            <w:r w:rsidRPr="001141C9">
              <w:t>0</w:t>
            </w:r>
          </w:p>
        </w:tc>
      </w:tr>
      <w:tr w:rsidR="009A6042" w:rsidRPr="001141C9" w14:paraId="2A1171F2"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3B1E91"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096D6"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777ABD" w14:textId="77777777" w:rsidR="009A6042" w:rsidRPr="001141C9" w:rsidRDefault="009A6042" w:rsidP="00E73079">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4AC8D30" w14:textId="77777777" w:rsidR="009A6042" w:rsidRPr="001141C9" w:rsidRDefault="009A6042" w:rsidP="00E73079">
            <w:pPr>
              <w:pStyle w:val="TAC"/>
              <w:keepNext w:val="0"/>
              <w:keepLines w:val="0"/>
              <w:rPr>
                <w:rFonts w:cs="Arial"/>
                <w:szCs w:val="18"/>
                <w:lang w:eastAsia="zh-CN" w:bidi="ar"/>
              </w:rPr>
            </w:pPr>
            <w:r w:rsidRPr="001141C9">
              <w:rPr>
                <w:rFonts w:cs="Arial"/>
                <w:szCs w:val="18"/>
              </w:rPr>
              <w:t>CA_n96D</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12CD2" w14:textId="77777777" w:rsidR="009A6042" w:rsidRPr="001141C9" w:rsidRDefault="009A6042" w:rsidP="00E73079">
            <w:pPr>
              <w:pStyle w:val="TAC"/>
              <w:keepNext w:val="0"/>
              <w:keepLines w:val="0"/>
              <w:rPr>
                <w:lang w:eastAsia="zh-CN"/>
              </w:rPr>
            </w:pPr>
          </w:p>
        </w:tc>
      </w:tr>
      <w:tr w:rsidR="009A6042" w:rsidRPr="001141C9" w14:paraId="7C74FD64"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4D1BD7" w14:textId="77777777" w:rsidR="009A6042" w:rsidRPr="001141C9" w:rsidRDefault="009A6042" w:rsidP="00E73079">
            <w:pPr>
              <w:pStyle w:val="TAC"/>
              <w:keepNext w:val="0"/>
              <w:keepLines w:val="0"/>
              <w:rPr>
                <w:lang w:eastAsia="zh-CN"/>
              </w:rPr>
            </w:pPr>
            <w:r w:rsidRPr="001141C9">
              <w:rPr>
                <w:rFonts w:cs="Arial"/>
                <w:szCs w:val="18"/>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31F985" w14:textId="77777777" w:rsidR="009A6042" w:rsidRPr="001141C9" w:rsidRDefault="009A6042" w:rsidP="00E73079">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73E4B3E" w14:textId="77777777" w:rsidR="009A6042" w:rsidRPr="001141C9" w:rsidRDefault="009A6042" w:rsidP="00E73079">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BD960F7" w14:textId="77777777" w:rsidR="009A6042" w:rsidRPr="001141C9" w:rsidRDefault="009A6042" w:rsidP="00E73079">
            <w:pPr>
              <w:pStyle w:val="TAC"/>
              <w:keepNext w:val="0"/>
              <w:keepLines w:val="0"/>
              <w:rPr>
                <w:rFonts w:cs="Arial"/>
                <w:szCs w:val="18"/>
                <w:lang w:eastAsia="zh-CN" w:bidi="ar"/>
              </w:rPr>
            </w:pPr>
            <w:r w:rsidRPr="001141C9">
              <w:rPr>
                <w:rFonts w:cs="Arial"/>
                <w:szCs w:val="18"/>
              </w:rPr>
              <w:t>CA_n48(3A)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69BC99" w14:textId="77777777" w:rsidR="009A6042" w:rsidRPr="001141C9" w:rsidRDefault="009A6042" w:rsidP="00E73079">
            <w:pPr>
              <w:pStyle w:val="TAC"/>
              <w:keepNext w:val="0"/>
              <w:keepLines w:val="0"/>
              <w:rPr>
                <w:lang w:eastAsia="zh-CN"/>
              </w:rPr>
            </w:pPr>
            <w:r w:rsidRPr="001141C9">
              <w:t>0</w:t>
            </w:r>
          </w:p>
        </w:tc>
      </w:tr>
      <w:tr w:rsidR="009A6042" w:rsidRPr="001141C9" w14:paraId="1CDDD451"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29CDEE"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DECD0"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02E11A" w14:textId="77777777" w:rsidR="009A6042" w:rsidRPr="001141C9" w:rsidRDefault="009A6042" w:rsidP="00E73079">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D824788" w14:textId="77777777" w:rsidR="009A6042" w:rsidRPr="001141C9" w:rsidRDefault="009A6042" w:rsidP="00E73079">
            <w:pPr>
              <w:pStyle w:val="TAC"/>
              <w:keepNext w:val="0"/>
              <w:keepLines w:val="0"/>
              <w:rPr>
                <w:rFonts w:cs="Arial"/>
                <w:szCs w:val="18"/>
                <w:lang w:eastAsia="zh-CN" w:bidi="ar"/>
              </w:rPr>
            </w:pPr>
            <w:r w:rsidRPr="001141C9">
              <w:rPr>
                <w:rFonts w:cs="Arial"/>
                <w:szCs w:val="18"/>
              </w:rPr>
              <w:t>CA_n96E</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F293E" w14:textId="77777777" w:rsidR="009A6042" w:rsidRPr="001141C9" w:rsidRDefault="009A6042" w:rsidP="00E73079">
            <w:pPr>
              <w:pStyle w:val="TAC"/>
              <w:keepNext w:val="0"/>
              <w:keepLines w:val="0"/>
              <w:rPr>
                <w:lang w:eastAsia="zh-CN"/>
              </w:rPr>
            </w:pPr>
          </w:p>
        </w:tc>
      </w:tr>
      <w:tr w:rsidR="009A6042" w:rsidRPr="001141C9" w14:paraId="790B14F8"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26E206" w14:textId="77777777" w:rsidR="009A6042" w:rsidRPr="001141C9" w:rsidRDefault="009A6042" w:rsidP="00E73079">
            <w:pPr>
              <w:pStyle w:val="TAC"/>
              <w:keepNext w:val="0"/>
              <w:keepLines w:val="0"/>
              <w:rPr>
                <w:lang w:eastAsia="zh-CN"/>
              </w:rPr>
            </w:pPr>
            <w:r w:rsidRPr="001141C9">
              <w:rPr>
                <w:rFonts w:cs="Arial"/>
                <w:szCs w:val="18"/>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B9B54E" w14:textId="77777777" w:rsidR="009A6042" w:rsidRPr="001141C9" w:rsidRDefault="009A6042" w:rsidP="00E73079">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26D42DB" w14:textId="77777777" w:rsidR="009A6042" w:rsidRPr="001141C9" w:rsidRDefault="009A6042" w:rsidP="00E73079">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4AABD60" w14:textId="77777777" w:rsidR="009A6042" w:rsidRPr="001141C9" w:rsidRDefault="009A6042" w:rsidP="00E73079">
            <w:pPr>
              <w:pStyle w:val="TAC"/>
              <w:keepNext w:val="0"/>
              <w:keepLines w:val="0"/>
              <w:rPr>
                <w:rFonts w:cs="Arial"/>
                <w:szCs w:val="18"/>
                <w:lang w:eastAsia="zh-CN" w:bidi="ar"/>
              </w:rPr>
            </w:pPr>
            <w:r w:rsidRPr="001141C9">
              <w:rPr>
                <w:rFonts w:cs="Arial"/>
                <w:szCs w:val="18"/>
              </w:rPr>
              <w:t>CA_n48(4A)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2FE257" w14:textId="77777777" w:rsidR="009A6042" w:rsidRPr="001141C9" w:rsidRDefault="009A6042" w:rsidP="00E73079">
            <w:pPr>
              <w:pStyle w:val="TAC"/>
              <w:keepNext w:val="0"/>
              <w:keepLines w:val="0"/>
              <w:rPr>
                <w:lang w:eastAsia="zh-CN"/>
              </w:rPr>
            </w:pPr>
            <w:r w:rsidRPr="001141C9">
              <w:t>0</w:t>
            </w:r>
          </w:p>
        </w:tc>
      </w:tr>
      <w:tr w:rsidR="009A6042" w:rsidRPr="001141C9" w14:paraId="678018E0"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30677A"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E970E"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F59E80" w14:textId="77777777" w:rsidR="009A6042" w:rsidRPr="001141C9" w:rsidRDefault="009A6042" w:rsidP="00E73079">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6CE40A3" w14:textId="77777777" w:rsidR="009A6042" w:rsidRPr="001141C9" w:rsidRDefault="009A6042" w:rsidP="00E73079">
            <w:pPr>
              <w:pStyle w:val="TAC"/>
              <w:keepNext w:val="0"/>
              <w:keepLines w:val="0"/>
              <w:rPr>
                <w:rFonts w:cs="Arial"/>
                <w:szCs w:val="18"/>
                <w:lang w:eastAsia="zh-CN" w:bidi="ar"/>
              </w:rPr>
            </w:pPr>
            <w:r w:rsidRPr="001141C9">
              <w:rPr>
                <w:rFonts w:cs="Arial"/>
                <w:szCs w:val="18"/>
              </w:rPr>
              <w:t>20</w:t>
            </w:r>
            <w:r w:rsidRPr="001141C9">
              <w:rPr>
                <w:rFonts w:cs="Arial" w:hint="eastAsia"/>
                <w:szCs w:val="18"/>
                <w:lang w:eastAsia="zh-CN"/>
              </w:rPr>
              <w:t xml:space="preserve">, </w:t>
            </w:r>
            <w:r w:rsidRPr="001141C9">
              <w:rPr>
                <w:rFonts w:cs="Arial"/>
                <w:szCs w:val="18"/>
              </w:rPr>
              <w:t>40</w:t>
            </w:r>
            <w:r w:rsidRPr="001141C9">
              <w:rPr>
                <w:rFonts w:cs="Arial" w:hint="eastAsia"/>
                <w:szCs w:val="18"/>
                <w:lang w:eastAsia="zh-CN"/>
              </w:rPr>
              <w:t xml:space="preserve">, </w:t>
            </w:r>
            <w:r w:rsidRPr="001141C9">
              <w:rPr>
                <w:rFonts w:cs="Arial"/>
                <w:szCs w:val="18"/>
              </w:rPr>
              <w:t>60</w:t>
            </w:r>
            <w:r w:rsidRPr="001141C9">
              <w:rPr>
                <w:rFonts w:cs="Arial" w:hint="eastAsia"/>
                <w:szCs w:val="18"/>
                <w:lang w:eastAsia="zh-CN"/>
              </w:rPr>
              <w:t xml:space="preserve">, </w:t>
            </w:r>
            <w:r w:rsidRPr="001141C9">
              <w:rPr>
                <w:rFonts w:cs="Arial"/>
                <w:szCs w:val="18"/>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2602C" w14:textId="77777777" w:rsidR="009A6042" w:rsidRPr="001141C9" w:rsidRDefault="009A6042" w:rsidP="00E73079">
            <w:pPr>
              <w:pStyle w:val="TAC"/>
              <w:keepNext w:val="0"/>
              <w:keepLines w:val="0"/>
              <w:rPr>
                <w:lang w:eastAsia="zh-CN"/>
              </w:rPr>
            </w:pPr>
          </w:p>
        </w:tc>
      </w:tr>
      <w:tr w:rsidR="009A6042" w:rsidRPr="001141C9" w14:paraId="40FBB7EC"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473F9D" w14:textId="77777777" w:rsidR="009A6042" w:rsidRPr="001141C9" w:rsidRDefault="009A6042" w:rsidP="00E73079">
            <w:pPr>
              <w:pStyle w:val="TAC"/>
              <w:keepNext w:val="0"/>
              <w:keepLines w:val="0"/>
              <w:rPr>
                <w:lang w:eastAsia="zh-CN"/>
              </w:rPr>
            </w:pPr>
            <w:r w:rsidRPr="001141C9">
              <w:rPr>
                <w:rFonts w:cs="Arial"/>
                <w:szCs w:val="18"/>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60411B" w14:textId="77777777" w:rsidR="009A6042" w:rsidRPr="001141C9" w:rsidRDefault="009A6042" w:rsidP="00E73079">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7AE5ED5" w14:textId="77777777" w:rsidR="009A6042" w:rsidRPr="001141C9" w:rsidRDefault="009A6042" w:rsidP="00E73079">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778E9CB" w14:textId="77777777" w:rsidR="009A6042" w:rsidRPr="001141C9" w:rsidRDefault="009A6042" w:rsidP="00E73079">
            <w:pPr>
              <w:pStyle w:val="TAC"/>
              <w:keepNext w:val="0"/>
              <w:keepLines w:val="0"/>
              <w:rPr>
                <w:rFonts w:cs="Arial"/>
                <w:szCs w:val="18"/>
                <w:lang w:eastAsia="zh-CN" w:bidi="ar"/>
              </w:rPr>
            </w:pPr>
            <w:r w:rsidRPr="001141C9">
              <w:rPr>
                <w:rFonts w:cs="Arial"/>
                <w:szCs w:val="18"/>
              </w:rPr>
              <w:t>CA_n48(4A)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DF77A" w14:textId="77777777" w:rsidR="009A6042" w:rsidRPr="001141C9" w:rsidRDefault="009A6042" w:rsidP="00E73079">
            <w:pPr>
              <w:pStyle w:val="TAC"/>
              <w:keepNext w:val="0"/>
              <w:keepLines w:val="0"/>
              <w:rPr>
                <w:lang w:eastAsia="zh-CN"/>
              </w:rPr>
            </w:pPr>
            <w:r w:rsidRPr="001141C9">
              <w:t>0</w:t>
            </w:r>
          </w:p>
        </w:tc>
      </w:tr>
      <w:tr w:rsidR="009A6042" w:rsidRPr="001141C9" w14:paraId="4720E47C"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CB9FD8"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FE369"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83E0A1" w14:textId="77777777" w:rsidR="009A6042" w:rsidRPr="001141C9" w:rsidRDefault="009A6042" w:rsidP="00E73079">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74D3DC8" w14:textId="77777777" w:rsidR="009A6042" w:rsidRPr="001141C9" w:rsidRDefault="009A6042" w:rsidP="00E73079">
            <w:pPr>
              <w:pStyle w:val="TAC"/>
              <w:keepNext w:val="0"/>
              <w:keepLines w:val="0"/>
              <w:rPr>
                <w:rFonts w:cs="Arial"/>
                <w:szCs w:val="18"/>
                <w:lang w:eastAsia="zh-CN" w:bidi="ar"/>
              </w:rPr>
            </w:pPr>
            <w:r w:rsidRPr="001141C9">
              <w:rPr>
                <w:rFonts w:cs="Arial"/>
                <w:szCs w:val="18"/>
              </w:rPr>
              <w:t>CA_n96B</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7EB76" w14:textId="77777777" w:rsidR="009A6042" w:rsidRPr="001141C9" w:rsidRDefault="009A6042" w:rsidP="00E73079">
            <w:pPr>
              <w:pStyle w:val="TAC"/>
              <w:keepNext w:val="0"/>
              <w:keepLines w:val="0"/>
              <w:rPr>
                <w:lang w:eastAsia="zh-CN"/>
              </w:rPr>
            </w:pPr>
          </w:p>
        </w:tc>
      </w:tr>
      <w:tr w:rsidR="009A6042" w:rsidRPr="001141C9" w14:paraId="4AD97248"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EA41FC" w14:textId="77777777" w:rsidR="009A6042" w:rsidRPr="001141C9" w:rsidRDefault="009A6042" w:rsidP="00E73079">
            <w:pPr>
              <w:pStyle w:val="TAC"/>
              <w:keepNext w:val="0"/>
              <w:keepLines w:val="0"/>
              <w:rPr>
                <w:lang w:eastAsia="zh-CN"/>
              </w:rPr>
            </w:pPr>
            <w:r w:rsidRPr="001141C9">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F251B0" w14:textId="77777777" w:rsidR="009A6042" w:rsidRPr="001141C9" w:rsidRDefault="009A6042" w:rsidP="00E73079">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734B16A" w14:textId="77777777" w:rsidR="009A6042" w:rsidRPr="001141C9" w:rsidRDefault="009A6042" w:rsidP="00E73079">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B871F9A" w14:textId="77777777" w:rsidR="009A6042" w:rsidRPr="001141C9" w:rsidRDefault="009A6042" w:rsidP="00E73079">
            <w:pPr>
              <w:pStyle w:val="TAC"/>
              <w:keepNext w:val="0"/>
              <w:keepLines w:val="0"/>
              <w:rPr>
                <w:rFonts w:cs="Arial"/>
                <w:szCs w:val="18"/>
                <w:lang w:eastAsia="zh-CN" w:bidi="ar"/>
              </w:rPr>
            </w:pPr>
            <w:r w:rsidRPr="001141C9">
              <w:rPr>
                <w:rFonts w:cs="Arial"/>
                <w:szCs w:val="18"/>
              </w:rPr>
              <w:t>CA_n48(4A)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42699" w14:textId="77777777" w:rsidR="009A6042" w:rsidRPr="001141C9" w:rsidRDefault="009A6042" w:rsidP="00E73079">
            <w:pPr>
              <w:pStyle w:val="TAC"/>
              <w:keepNext w:val="0"/>
              <w:keepLines w:val="0"/>
              <w:rPr>
                <w:lang w:eastAsia="zh-CN"/>
              </w:rPr>
            </w:pPr>
            <w:r w:rsidRPr="001141C9">
              <w:t>0</w:t>
            </w:r>
          </w:p>
        </w:tc>
      </w:tr>
      <w:tr w:rsidR="009A6042" w:rsidRPr="001141C9" w14:paraId="78981717"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01FE90"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F9BF3"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5E979C" w14:textId="77777777" w:rsidR="009A6042" w:rsidRPr="001141C9" w:rsidRDefault="009A6042" w:rsidP="00E73079">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5EB2FD0" w14:textId="77777777" w:rsidR="009A6042" w:rsidRPr="001141C9" w:rsidRDefault="009A6042" w:rsidP="00E73079">
            <w:pPr>
              <w:pStyle w:val="TAC"/>
              <w:keepNext w:val="0"/>
              <w:keepLines w:val="0"/>
              <w:rPr>
                <w:rFonts w:cs="Arial"/>
                <w:szCs w:val="18"/>
                <w:lang w:eastAsia="zh-CN" w:bidi="ar"/>
              </w:rPr>
            </w:pPr>
            <w:r w:rsidRPr="001141C9">
              <w:rPr>
                <w:rFonts w:cs="Arial"/>
                <w:szCs w:val="18"/>
              </w:rPr>
              <w:t>CA_n96C</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60705" w14:textId="77777777" w:rsidR="009A6042" w:rsidRPr="001141C9" w:rsidRDefault="009A6042" w:rsidP="00E73079">
            <w:pPr>
              <w:pStyle w:val="TAC"/>
              <w:keepNext w:val="0"/>
              <w:keepLines w:val="0"/>
              <w:rPr>
                <w:lang w:eastAsia="zh-CN"/>
              </w:rPr>
            </w:pPr>
          </w:p>
        </w:tc>
      </w:tr>
      <w:tr w:rsidR="009A6042" w:rsidRPr="001141C9" w14:paraId="0372E091"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DBACA1C" w14:textId="77777777" w:rsidR="009A6042" w:rsidRPr="001141C9" w:rsidRDefault="009A6042" w:rsidP="00E73079">
            <w:pPr>
              <w:pStyle w:val="TAC"/>
              <w:keepNext w:val="0"/>
              <w:keepLines w:val="0"/>
              <w:rPr>
                <w:lang w:eastAsia="zh-CN"/>
              </w:rPr>
            </w:pPr>
            <w:r w:rsidRPr="001141C9">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E87EA6" w14:textId="77777777" w:rsidR="009A6042" w:rsidRPr="001141C9" w:rsidRDefault="009A6042" w:rsidP="00E73079">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F4F5E20" w14:textId="77777777" w:rsidR="009A6042" w:rsidRPr="001141C9" w:rsidRDefault="009A6042" w:rsidP="00E73079">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2DAD7D5" w14:textId="77777777" w:rsidR="009A6042" w:rsidRPr="001141C9" w:rsidRDefault="009A6042" w:rsidP="00E73079">
            <w:pPr>
              <w:pStyle w:val="TAC"/>
              <w:keepNext w:val="0"/>
              <w:keepLines w:val="0"/>
              <w:rPr>
                <w:rFonts w:cs="Arial"/>
                <w:szCs w:val="18"/>
                <w:lang w:eastAsia="zh-CN" w:bidi="ar"/>
              </w:rPr>
            </w:pPr>
            <w:r w:rsidRPr="001141C9">
              <w:rPr>
                <w:rFonts w:cs="Arial"/>
                <w:szCs w:val="18"/>
              </w:rPr>
              <w:t>CA_n48(4A)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6C792" w14:textId="77777777" w:rsidR="009A6042" w:rsidRPr="001141C9" w:rsidRDefault="009A6042" w:rsidP="00E73079">
            <w:pPr>
              <w:pStyle w:val="TAC"/>
              <w:keepNext w:val="0"/>
              <w:keepLines w:val="0"/>
              <w:rPr>
                <w:lang w:eastAsia="zh-CN"/>
              </w:rPr>
            </w:pPr>
            <w:r w:rsidRPr="001141C9">
              <w:t>0</w:t>
            </w:r>
          </w:p>
        </w:tc>
      </w:tr>
      <w:tr w:rsidR="009A6042" w:rsidRPr="001141C9" w14:paraId="625C9E4C"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1DDAD0"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6049FC"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031C04" w14:textId="77777777" w:rsidR="009A6042" w:rsidRPr="001141C9" w:rsidRDefault="009A6042" w:rsidP="00E73079">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856ACA2" w14:textId="77777777" w:rsidR="009A6042" w:rsidRPr="001141C9" w:rsidRDefault="009A6042" w:rsidP="00E73079">
            <w:pPr>
              <w:pStyle w:val="TAC"/>
              <w:keepNext w:val="0"/>
              <w:keepLines w:val="0"/>
              <w:rPr>
                <w:rFonts w:cs="Arial"/>
                <w:szCs w:val="18"/>
                <w:lang w:eastAsia="zh-CN" w:bidi="ar"/>
              </w:rPr>
            </w:pPr>
            <w:r w:rsidRPr="001141C9">
              <w:rPr>
                <w:rFonts w:cs="Arial"/>
                <w:szCs w:val="18"/>
              </w:rPr>
              <w:t>CA_n96D</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97AE6" w14:textId="77777777" w:rsidR="009A6042" w:rsidRPr="001141C9" w:rsidRDefault="009A6042" w:rsidP="00E73079">
            <w:pPr>
              <w:pStyle w:val="TAC"/>
              <w:keepNext w:val="0"/>
              <w:keepLines w:val="0"/>
              <w:rPr>
                <w:lang w:eastAsia="zh-CN"/>
              </w:rPr>
            </w:pPr>
          </w:p>
        </w:tc>
      </w:tr>
      <w:tr w:rsidR="009A6042" w:rsidRPr="001141C9" w14:paraId="3997029B"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31B429" w14:textId="77777777" w:rsidR="009A6042" w:rsidRPr="001141C9" w:rsidRDefault="009A6042" w:rsidP="00E73079">
            <w:pPr>
              <w:pStyle w:val="TAC"/>
              <w:keepNext w:val="0"/>
              <w:keepLines w:val="0"/>
              <w:rPr>
                <w:lang w:eastAsia="zh-CN"/>
              </w:rPr>
            </w:pPr>
            <w:r w:rsidRPr="001141C9">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D9479D" w14:textId="77777777" w:rsidR="009A6042" w:rsidRPr="001141C9" w:rsidRDefault="009A6042" w:rsidP="00E73079">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99D06C9" w14:textId="77777777" w:rsidR="009A6042" w:rsidRPr="001141C9" w:rsidRDefault="009A6042" w:rsidP="00E73079">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81A2211" w14:textId="77777777" w:rsidR="009A6042" w:rsidRPr="001141C9" w:rsidRDefault="009A6042" w:rsidP="00E73079">
            <w:pPr>
              <w:pStyle w:val="TAC"/>
              <w:keepNext w:val="0"/>
              <w:keepLines w:val="0"/>
              <w:rPr>
                <w:rFonts w:cs="Arial"/>
                <w:szCs w:val="18"/>
                <w:lang w:eastAsia="zh-CN" w:bidi="ar"/>
              </w:rPr>
            </w:pPr>
            <w:r w:rsidRPr="001141C9">
              <w:rPr>
                <w:rFonts w:cs="Arial"/>
                <w:szCs w:val="18"/>
              </w:rPr>
              <w:t>CA_n48(4A)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999FDE" w14:textId="77777777" w:rsidR="009A6042" w:rsidRPr="001141C9" w:rsidRDefault="009A6042" w:rsidP="00E73079">
            <w:pPr>
              <w:pStyle w:val="TAC"/>
              <w:keepNext w:val="0"/>
              <w:keepLines w:val="0"/>
              <w:rPr>
                <w:lang w:eastAsia="zh-CN"/>
              </w:rPr>
            </w:pPr>
            <w:r w:rsidRPr="001141C9">
              <w:t>0</w:t>
            </w:r>
          </w:p>
        </w:tc>
      </w:tr>
      <w:tr w:rsidR="009A6042" w:rsidRPr="001141C9" w14:paraId="6EEFA4B4"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4BD0FE"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9D9491"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592E8E" w14:textId="77777777" w:rsidR="009A6042" w:rsidRPr="001141C9" w:rsidRDefault="009A6042" w:rsidP="00E73079">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45BDA0B" w14:textId="77777777" w:rsidR="009A6042" w:rsidRPr="001141C9" w:rsidRDefault="009A6042" w:rsidP="00E73079">
            <w:pPr>
              <w:pStyle w:val="TAC"/>
              <w:keepNext w:val="0"/>
              <w:keepLines w:val="0"/>
              <w:rPr>
                <w:rFonts w:cs="Arial"/>
                <w:szCs w:val="18"/>
                <w:lang w:eastAsia="zh-CN" w:bidi="ar"/>
              </w:rPr>
            </w:pPr>
            <w:r w:rsidRPr="001141C9">
              <w:rPr>
                <w:rFonts w:cs="Arial"/>
                <w:szCs w:val="18"/>
              </w:rPr>
              <w:t>CA_n96E</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8DDBF" w14:textId="77777777" w:rsidR="009A6042" w:rsidRPr="001141C9" w:rsidRDefault="009A6042" w:rsidP="00E73079">
            <w:pPr>
              <w:pStyle w:val="TAC"/>
              <w:keepNext w:val="0"/>
              <w:keepLines w:val="0"/>
              <w:rPr>
                <w:lang w:eastAsia="zh-CN"/>
              </w:rPr>
            </w:pPr>
          </w:p>
        </w:tc>
      </w:tr>
      <w:tr w:rsidR="009A6042" w:rsidRPr="001141C9" w14:paraId="7E0DD0FA"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8E6FB2" w14:textId="77777777" w:rsidR="009A6042" w:rsidRPr="001141C9" w:rsidRDefault="009A6042" w:rsidP="00E73079">
            <w:pPr>
              <w:pStyle w:val="TAC"/>
              <w:keepNext w:val="0"/>
              <w:keepLines w:val="0"/>
              <w:rPr>
                <w:lang w:eastAsia="zh-CN"/>
              </w:rPr>
            </w:pPr>
            <w:r w:rsidRPr="001141C9">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5FFC92" w14:textId="77777777" w:rsidR="009A6042" w:rsidRPr="001141C9" w:rsidRDefault="009A6042" w:rsidP="00E73079">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E693F17" w14:textId="77777777" w:rsidR="009A6042" w:rsidRPr="001141C9" w:rsidRDefault="009A6042" w:rsidP="00E73079">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6A604DB" w14:textId="77777777" w:rsidR="009A6042" w:rsidRPr="001141C9" w:rsidRDefault="009A6042" w:rsidP="00E73079">
            <w:pPr>
              <w:pStyle w:val="TAC"/>
              <w:keepNext w:val="0"/>
              <w:keepLines w:val="0"/>
            </w:pPr>
            <w:r w:rsidRPr="001141C9">
              <w:rPr>
                <w:rFonts w:cs="Arial"/>
                <w:szCs w:val="18"/>
                <w:lang w:eastAsia="zh-CN" w:bidi="ar"/>
              </w:rPr>
              <w:t>5, 10</w:t>
            </w:r>
            <w:r w:rsidRPr="001141C9">
              <w:rPr>
                <w:rFonts w:cs="Arial"/>
                <w:color w:val="000000"/>
                <w:szCs w:val="18"/>
                <w:lang w:eastAsia="zh-CN" w:bidi="ar"/>
              </w:rPr>
              <w:t>,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54BE7" w14:textId="77777777" w:rsidR="009A6042" w:rsidRPr="001141C9" w:rsidRDefault="009A6042" w:rsidP="00E73079">
            <w:pPr>
              <w:pStyle w:val="TAC"/>
              <w:keepNext w:val="0"/>
              <w:keepLines w:val="0"/>
              <w:rPr>
                <w:lang w:eastAsia="zh-CN"/>
              </w:rPr>
            </w:pPr>
            <w:r w:rsidRPr="001141C9">
              <w:t>0</w:t>
            </w:r>
          </w:p>
        </w:tc>
      </w:tr>
      <w:tr w:rsidR="009A6042" w:rsidRPr="001141C9" w14:paraId="741C8773"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1714E2"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890AED"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75046F" w14:textId="77777777" w:rsidR="009A6042" w:rsidRPr="001141C9" w:rsidRDefault="009A6042" w:rsidP="00E73079">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0737E41B" w14:textId="77777777" w:rsidR="009A6042" w:rsidRPr="001141C9" w:rsidRDefault="009A6042" w:rsidP="00E73079">
            <w:pPr>
              <w:pStyle w:val="TAC"/>
              <w:keepNext w:val="0"/>
              <w:keepLines w:val="0"/>
            </w:pPr>
            <w:r w:rsidRPr="001141C9">
              <w:rPr>
                <w:rFonts w:cs="Arial"/>
                <w:szCs w:val="18"/>
                <w:lang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681C1" w14:textId="77777777" w:rsidR="009A6042" w:rsidRPr="001141C9" w:rsidRDefault="009A6042" w:rsidP="00E73079">
            <w:pPr>
              <w:pStyle w:val="TAC"/>
              <w:keepNext w:val="0"/>
              <w:keepLines w:val="0"/>
              <w:rPr>
                <w:lang w:eastAsia="zh-CN"/>
              </w:rPr>
            </w:pPr>
          </w:p>
        </w:tc>
      </w:tr>
      <w:tr w:rsidR="009A6042" w:rsidRPr="001141C9" w14:paraId="73AD70A0"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854BC7" w14:textId="77777777" w:rsidR="009A6042" w:rsidRPr="001141C9" w:rsidRDefault="009A6042" w:rsidP="00E73079">
            <w:pPr>
              <w:pStyle w:val="TAC"/>
              <w:keepNext w:val="0"/>
              <w:keepLines w:val="0"/>
              <w:rPr>
                <w:lang w:eastAsia="zh-CN"/>
              </w:rPr>
            </w:pPr>
            <w:r w:rsidRPr="001141C9">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8D4A7" w14:textId="77777777" w:rsidR="009A6042" w:rsidRPr="001141C9" w:rsidRDefault="009A6042" w:rsidP="00E73079">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EC2EFD1" w14:textId="77777777" w:rsidR="009A6042" w:rsidRPr="001141C9" w:rsidRDefault="009A6042" w:rsidP="00E73079">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7772D5F" w14:textId="77777777" w:rsidR="009A6042" w:rsidRPr="001141C9" w:rsidRDefault="009A6042" w:rsidP="00E73079">
            <w:pPr>
              <w:pStyle w:val="TAC"/>
              <w:keepNext w:val="0"/>
              <w:keepLines w:val="0"/>
              <w:rPr>
                <w:lang w:eastAsia="zh-CN"/>
              </w:rPr>
            </w:pPr>
            <w:r w:rsidRPr="001141C9">
              <w:rPr>
                <w:rFonts w:cs="Arial"/>
                <w:szCs w:val="18"/>
                <w:lang w:eastAsia="zh-CN" w:bidi="ar"/>
              </w:rPr>
              <w:t>5, 10</w:t>
            </w:r>
            <w:r w:rsidRPr="001141C9">
              <w:rPr>
                <w:rFonts w:cs="Arial"/>
                <w:color w:val="000000"/>
                <w:szCs w:val="18"/>
                <w:lang w:eastAsia="zh-CN" w:bidi="ar"/>
              </w:rPr>
              <w:t>,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46682" w14:textId="77777777" w:rsidR="009A6042" w:rsidRPr="001141C9" w:rsidRDefault="009A6042" w:rsidP="00E73079">
            <w:pPr>
              <w:pStyle w:val="TAC"/>
              <w:keepNext w:val="0"/>
              <w:keepLines w:val="0"/>
              <w:rPr>
                <w:lang w:eastAsia="zh-CN"/>
              </w:rPr>
            </w:pPr>
            <w:r w:rsidRPr="001141C9">
              <w:t>0</w:t>
            </w:r>
          </w:p>
        </w:tc>
      </w:tr>
      <w:tr w:rsidR="009A6042" w:rsidRPr="001141C9" w14:paraId="6861383B"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C69D70"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2C081"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F00781" w14:textId="77777777" w:rsidR="009A6042" w:rsidRPr="001141C9" w:rsidRDefault="009A6042" w:rsidP="00E73079">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745CB641" w14:textId="77777777" w:rsidR="009A6042" w:rsidRPr="001141C9" w:rsidRDefault="009A6042" w:rsidP="00E73079">
            <w:pPr>
              <w:pStyle w:val="TAC"/>
              <w:keepNext w:val="0"/>
              <w:keepLines w:val="0"/>
              <w:rPr>
                <w:lang w:eastAsia="zh-CN"/>
              </w:rPr>
            </w:pPr>
            <w:r w:rsidRPr="001141C9">
              <w:rPr>
                <w:rFonts w:cs="Arial"/>
                <w:szCs w:val="18"/>
                <w:lang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8C603" w14:textId="77777777" w:rsidR="009A6042" w:rsidRPr="001141C9" w:rsidRDefault="009A6042" w:rsidP="00E73079">
            <w:pPr>
              <w:pStyle w:val="TAC"/>
              <w:keepNext w:val="0"/>
              <w:keepLines w:val="0"/>
              <w:rPr>
                <w:lang w:eastAsia="zh-CN"/>
              </w:rPr>
            </w:pPr>
          </w:p>
        </w:tc>
      </w:tr>
      <w:tr w:rsidR="009A6042" w:rsidRPr="001141C9" w14:paraId="573A7421"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B712C9" w14:textId="77777777" w:rsidR="009A6042" w:rsidRPr="001141C9" w:rsidRDefault="009A6042" w:rsidP="00E73079">
            <w:pPr>
              <w:pStyle w:val="TAC"/>
              <w:keepNext w:val="0"/>
              <w:keepLines w:val="0"/>
            </w:pPr>
            <w:r w:rsidRPr="001141C9">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58A3AE" w14:textId="77777777" w:rsidR="009A6042" w:rsidRPr="001141C9" w:rsidRDefault="009A6042" w:rsidP="00E73079">
            <w:pPr>
              <w:pStyle w:val="TAC"/>
              <w:keepNext w:val="0"/>
              <w:keepLines w:val="0"/>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98C0B07" w14:textId="77777777" w:rsidR="009A6042" w:rsidRPr="001141C9" w:rsidRDefault="009A6042" w:rsidP="00E73079">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2C8FC397" w14:textId="77777777" w:rsidR="009A6042" w:rsidRPr="001141C9" w:rsidRDefault="009A6042" w:rsidP="00E73079">
            <w:pPr>
              <w:pStyle w:val="TAC"/>
              <w:keepNext w:val="0"/>
              <w:keepLines w:val="0"/>
              <w:rPr>
                <w:rFonts w:cs="Arial"/>
                <w:szCs w:val="18"/>
                <w:lang w:eastAsia="zh-CN" w:bidi="ar"/>
              </w:rPr>
            </w:pPr>
            <w:r w:rsidRPr="001141C9">
              <w:rPr>
                <w:rFonts w:cs="Arial"/>
                <w:szCs w:val="18"/>
                <w:lang w:eastAsia="zh-CN" w:bidi="ar"/>
              </w:rPr>
              <w:t>5, 10</w:t>
            </w:r>
            <w:r w:rsidRPr="001141C9">
              <w:rPr>
                <w:rFonts w:cs="Arial"/>
                <w:color w:val="000000"/>
                <w:szCs w:val="18"/>
                <w:lang w:eastAsia="zh-CN" w:bidi="ar"/>
              </w:rPr>
              <w:t>,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4F4C9A" w14:textId="77777777" w:rsidR="009A6042" w:rsidRPr="001141C9" w:rsidRDefault="009A6042" w:rsidP="00E73079">
            <w:pPr>
              <w:pStyle w:val="TAC"/>
              <w:keepNext w:val="0"/>
              <w:keepLines w:val="0"/>
            </w:pPr>
            <w:r w:rsidRPr="001141C9">
              <w:t>0</w:t>
            </w:r>
          </w:p>
        </w:tc>
      </w:tr>
      <w:tr w:rsidR="009A6042" w:rsidRPr="001141C9" w14:paraId="0F7DE03D"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85FB10" w14:textId="77777777" w:rsidR="009A6042" w:rsidRPr="001141C9" w:rsidRDefault="009A6042" w:rsidP="00E7307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FD964A" w14:textId="77777777" w:rsidR="009A6042" w:rsidRPr="001141C9" w:rsidRDefault="009A6042" w:rsidP="00E73079">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97B69EE" w14:textId="77777777" w:rsidR="009A6042" w:rsidRPr="001141C9" w:rsidRDefault="009A6042" w:rsidP="00E73079">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5E9B8927" w14:textId="77777777" w:rsidR="009A6042" w:rsidRPr="001141C9" w:rsidRDefault="009A6042" w:rsidP="00E73079">
            <w:pPr>
              <w:pStyle w:val="TAC"/>
              <w:keepNext w:val="0"/>
              <w:keepLines w:val="0"/>
              <w:rPr>
                <w:rFonts w:cs="Arial"/>
                <w:szCs w:val="18"/>
                <w:lang w:eastAsia="zh-CN" w:bidi="ar"/>
              </w:rPr>
            </w:pPr>
            <w:r w:rsidRPr="001141C9">
              <w:rPr>
                <w:rFonts w:cs="Arial"/>
                <w:szCs w:val="18"/>
                <w:lang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99821" w14:textId="77777777" w:rsidR="009A6042" w:rsidRPr="001141C9" w:rsidRDefault="009A6042" w:rsidP="00E73079">
            <w:pPr>
              <w:pStyle w:val="TAC"/>
              <w:keepNext w:val="0"/>
              <w:keepLines w:val="0"/>
            </w:pPr>
          </w:p>
        </w:tc>
      </w:tr>
      <w:tr w:rsidR="009A6042" w:rsidRPr="001141C9" w14:paraId="14C02908"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104B1D" w14:textId="77777777" w:rsidR="009A6042" w:rsidRPr="001141C9" w:rsidRDefault="009A6042" w:rsidP="00E73079">
            <w:pPr>
              <w:pStyle w:val="TAC"/>
              <w:keepNext w:val="0"/>
              <w:keepLines w:val="0"/>
            </w:pPr>
            <w:r w:rsidRPr="001141C9">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E9842" w14:textId="77777777" w:rsidR="009A6042" w:rsidRPr="001141C9" w:rsidRDefault="009A6042" w:rsidP="00E73079">
            <w:pPr>
              <w:pStyle w:val="TAC"/>
              <w:keepNext w:val="0"/>
              <w:keepLines w:val="0"/>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FC41E94" w14:textId="77777777" w:rsidR="009A6042" w:rsidRPr="001141C9" w:rsidRDefault="009A6042" w:rsidP="00E73079">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1D5DE51" w14:textId="77777777" w:rsidR="009A6042" w:rsidRPr="001141C9" w:rsidRDefault="009A6042" w:rsidP="00E73079">
            <w:pPr>
              <w:pStyle w:val="TAC"/>
              <w:keepNext w:val="0"/>
              <w:keepLines w:val="0"/>
              <w:rPr>
                <w:rFonts w:cs="Arial"/>
                <w:szCs w:val="18"/>
                <w:lang w:eastAsia="zh-CN" w:bidi="ar"/>
              </w:rPr>
            </w:pPr>
            <w:r w:rsidRPr="001141C9">
              <w:rPr>
                <w:rFonts w:cs="Arial"/>
                <w:szCs w:val="18"/>
                <w:lang w:eastAsia="zh-CN" w:bidi="ar"/>
              </w:rPr>
              <w:t>5, 10</w:t>
            </w:r>
            <w:r w:rsidRPr="001141C9">
              <w:rPr>
                <w:rFonts w:cs="Arial"/>
                <w:color w:val="000000"/>
                <w:szCs w:val="18"/>
                <w:lang w:eastAsia="zh-CN" w:bidi="ar"/>
              </w:rPr>
              <w:t>,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EBF5D" w14:textId="77777777" w:rsidR="009A6042" w:rsidRPr="001141C9" w:rsidRDefault="009A6042" w:rsidP="00E73079">
            <w:pPr>
              <w:pStyle w:val="TAC"/>
              <w:keepNext w:val="0"/>
              <w:keepLines w:val="0"/>
            </w:pPr>
            <w:r w:rsidRPr="001141C9">
              <w:t>0</w:t>
            </w:r>
          </w:p>
        </w:tc>
      </w:tr>
      <w:tr w:rsidR="009A6042" w:rsidRPr="001141C9" w14:paraId="72155C74"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F2CE02" w14:textId="77777777" w:rsidR="009A6042" w:rsidRPr="001141C9" w:rsidRDefault="009A6042" w:rsidP="00E7307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D5DBBF" w14:textId="77777777" w:rsidR="009A6042" w:rsidRPr="001141C9" w:rsidRDefault="009A6042" w:rsidP="00E73079">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A5C10FF" w14:textId="77777777" w:rsidR="009A6042" w:rsidRPr="001141C9" w:rsidRDefault="009A6042" w:rsidP="00E73079">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0904BB9D" w14:textId="77777777" w:rsidR="009A6042" w:rsidRPr="001141C9" w:rsidRDefault="009A6042" w:rsidP="00E73079">
            <w:pPr>
              <w:pStyle w:val="TAC"/>
              <w:keepNext w:val="0"/>
              <w:keepLines w:val="0"/>
              <w:rPr>
                <w:rFonts w:cs="Arial"/>
                <w:szCs w:val="18"/>
                <w:lang w:eastAsia="zh-CN" w:bidi="ar"/>
              </w:rPr>
            </w:pPr>
            <w:r w:rsidRPr="001141C9">
              <w:rPr>
                <w:rFonts w:cs="Arial"/>
                <w:szCs w:val="18"/>
                <w:lang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E39A0" w14:textId="77777777" w:rsidR="009A6042" w:rsidRPr="001141C9" w:rsidRDefault="009A6042" w:rsidP="00E73079">
            <w:pPr>
              <w:pStyle w:val="TAC"/>
              <w:keepNext w:val="0"/>
              <w:keepLines w:val="0"/>
            </w:pPr>
          </w:p>
        </w:tc>
      </w:tr>
      <w:tr w:rsidR="009A6042" w:rsidRPr="001141C9" w14:paraId="41B206C0"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88CA39" w14:textId="77777777" w:rsidR="009A6042" w:rsidRPr="001141C9" w:rsidRDefault="009A6042" w:rsidP="00E73079">
            <w:pPr>
              <w:pStyle w:val="TAC"/>
              <w:keepNext w:val="0"/>
              <w:keepLines w:val="0"/>
              <w:rPr>
                <w:lang w:eastAsia="zh-CN"/>
              </w:rPr>
            </w:pPr>
            <w:r w:rsidRPr="001141C9">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C2BEC0" w14:textId="77777777" w:rsidR="009A6042" w:rsidRPr="001141C9" w:rsidRDefault="009A6042" w:rsidP="00E73079">
            <w:pPr>
              <w:pStyle w:val="TAC"/>
              <w:keepNext w:val="0"/>
              <w:keepLines w:val="0"/>
            </w:pPr>
            <w:r w:rsidRPr="001141C9">
              <w:t>CA_n48A-n96A</w:t>
            </w:r>
          </w:p>
          <w:p w14:paraId="341CC7FB" w14:textId="77777777" w:rsidR="009A6042" w:rsidRPr="001141C9" w:rsidRDefault="009A6042" w:rsidP="00E73079">
            <w:pPr>
              <w:pStyle w:val="TAC"/>
              <w:keepNext w:val="0"/>
              <w:keepLines w:val="0"/>
              <w:rPr>
                <w:lang w:eastAsia="zh-CN"/>
              </w:rPr>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F30C851" w14:textId="77777777" w:rsidR="009A6042" w:rsidRPr="001141C9" w:rsidRDefault="009A6042" w:rsidP="00E73079">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D81A6FE" w14:textId="77777777" w:rsidR="009A6042" w:rsidRPr="001141C9" w:rsidRDefault="009A6042" w:rsidP="00E73079">
            <w:pPr>
              <w:pStyle w:val="TAC"/>
              <w:keepNext w:val="0"/>
              <w:keepLines w:val="0"/>
              <w:rPr>
                <w:lang w:eastAsia="zh-CN"/>
              </w:rPr>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01067" w14:textId="77777777" w:rsidR="009A6042" w:rsidRPr="001141C9" w:rsidRDefault="009A6042" w:rsidP="00E73079">
            <w:pPr>
              <w:pStyle w:val="TAC"/>
              <w:keepNext w:val="0"/>
              <w:keepLines w:val="0"/>
              <w:rPr>
                <w:lang w:eastAsia="zh-CN"/>
              </w:rPr>
            </w:pPr>
            <w:r w:rsidRPr="001141C9">
              <w:t>0</w:t>
            </w:r>
          </w:p>
        </w:tc>
      </w:tr>
      <w:tr w:rsidR="009A6042" w:rsidRPr="001141C9" w14:paraId="4101B99D"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B9CA97"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DF0B4"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27E7CD" w14:textId="77777777" w:rsidR="009A6042" w:rsidRPr="001141C9" w:rsidRDefault="009A6042" w:rsidP="00E73079">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7EF4AF6F" w14:textId="77777777" w:rsidR="009A6042" w:rsidRPr="001141C9" w:rsidRDefault="009A6042" w:rsidP="00E73079">
            <w:pPr>
              <w:pStyle w:val="TAC"/>
              <w:keepNext w:val="0"/>
              <w:keepLines w:val="0"/>
              <w:rPr>
                <w:lang w:eastAsia="zh-CN"/>
              </w:rPr>
            </w:pPr>
            <w:r w:rsidRPr="001141C9">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B4138" w14:textId="77777777" w:rsidR="009A6042" w:rsidRPr="001141C9" w:rsidRDefault="009A6042" w:rsidP="00E73079">
            <w:pPr>
              <w:pStyle w:val="TAC"/>
              <w:keepNext w:val="0"/>
              <w:keepLines w:val="0"/>
              <w:rPr>
                <w:lang w:eastAsia="zh-CN"/>
              </w:rPr>
            </w:pPr>
          </w:p>
        </w:tc>
      </w:tr>
      <w:tr w:rsidR="009A6042" w:rsidRPr="001141C9" w14:paraId="0B6CE315"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3AA5AE" w14:textId="77777777" w:rsidR="009A6042" w:rsidRPr="001141C9" w:rsidRDefault="009A6042" w:rsidP="00E73079">
            <w:pPr>
              <w:pStyle w:val="TAC"/>
              <w:keepLines w:val="0"/>
              <w:rPr>
                <w:lang w:eastAsia="zh-CN"/>
              </w:rPr>
            </w:pPr>
            <w:r w:rsidRPr="001141C9">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308C3" w14:textId="77777777" w:rsidR="009A6042" w:rsidRPr="001141C9" w:rsidRDefault="009A6042" w:rsidP="00E73079">
            <w:pPr>
              <w:pStyle w:val="TAC"/>
              <w:keepLines w:val="0"/>
            </w:pPr>
            <w:r w:rsidRPr="001141C9">
              <w:t>CA_n48A-n96A</w:t>
            </w:r>
          </w:p>
          <w:p w14:paraId="24A3E0C1" w14:textId="77777777" w:rsidR="009A6042" w:rsidRPr="001141C9" w:rsidRDefault="009A6042" w:rsidP="00E73079">
            <w:pPr>
              <w:pStyle w:val="TAC"/>
              <w:keepLines w:val="0"/>
              <w:rPr>
                <w:lang w:eastAsia="zh-CN"/>
              </w:rPr>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DF223A1" w14:textId="77777777" w:rsidR="009A6042" w:rsidRPr="001141C9" w:rsidRDefault="009A6042" w:rsidP="00E73079">
            <w:pPr>
              <w:pStyle w:val="TAC"/>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D4DB753" w14:textId="77777777" w:rsidR="009A6042" w:rsidRPr="001141C9" w:rsidRDefault="009A6042" w:rsidP="00E73079">
            <w:pPr>
              <w:pStyle w:val="TAC"/>
              <w:keepLines w:val="0"/>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EAAD7" w14:textId="77777777" w:rsidR="009A6042" w:rsidRPr="001141C9" w:rsidRDefault="009A6042" w:rsidP="00E73079">
            <w:pPr>
              <w:pStyle w:val="TAC"/>
              <w:keepLines w:val="0"/>
              <w:rPr>
                <w:lang w:eastAsia="zh-CN"/>
              </w:rPr>
            </w:pPr>
            <w:r w:rsidRPr="001141C9">
              <w:t>0</w:t>
            </w:r>
          </w:p>
        </w:tc>
      </w:tr>
      <w:tr w:rsidR="009A6042" w:rsidRPr="001141C9" w14:paraId="11283CFD"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506289"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10DAC"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D6222E" w14:textId="77777777" w:rsidR="009A6042" w:rsidRPr="001141C9" w:rsidRDefault="009A6042" w:rsidP="00E73079">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22E9F603" w14:textId="77777777" w:rsidR="009A6042" w:rsidRPr="001141C9" w:rsidRDefault="009A6042" w:rsidP="00E73079">
            <w:pPr>
              <w:pStyle w:val="TAC"/>
              <w:keepNext w:val="0"/>
              <w:keepLines w:val="0"/>
            </w:pPr>
            <w:r w:rsidRPr="001141C9">
              <w:rPr>
                <w:rFonts w:cs="Arial"/>
                <w:szCs w:val="18"/>
                <w:lang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F8685" w14:textId="77777777" w:rsidR="009A6042" w:rsidRPr="001141C9" w:rsidRDefault="009A6042" w:rsidP="00E73079">
            <w:pPr>
              <w:pStyle w:val="TAC"/>
              <w:keepNext w:val="0"/>
              <w:keepLines w:val="0"/>
              <w:rPr>
                <w:lang w:eastAsia="zh-CN"/>
              </w:rPr>
            </w:pPr>
          </w:p>
        </w:tc>
      </w:tr>
      <w:tr w:rsidR="009A6042" w:rsidRPr="001141C9" w14:paraId="064C2291"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B870E1" w14:textId="77777777" w:rsidR="009A6042" w:rsidRPr="001141C9" w:rsidRDefault="009A6042" w:rsidP="00E73079">
            <w:pPr>
              <w:pStyle w:val="TAC"/>
              <w:keepNext w:val="0"/>
              <w:keepLines w:val="0"/>
              <w:rPr>
                <w:lang w:eastAsia="zh-CN"/>
              </w:rPr>
            </w:pPr>
            <w:r w:rsidRPr="001141C9">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CF3FB4" w14:textId="77777777" w:rsidR="009A6042" w:rsidRPr="001141C9" w:rsidRDefault="009A6042" w:rsidP="00E73079">
            <w:pPr>
              <w:pStyle w:val="TAC"/>
              <w:keepNext w:val="0"/>
              <w:keepLines w:val="0"/>
            </w:pPr>
            <w:r w:rsidRPr="001141C9">
              <w:t>CA_n48A-n96A</w:t>
            </w:r>
          </w:p>
          <w:p w14:paraId="36CBBFAC" w14:textId="77777777" w:rsidR="009A6042" w:rsidRPr="001141C9" w:rsidRDefault="009A6042" w:rsidP="00E73079">
            <w:pPr>
              <w:pStyle w:val="TAC"/>
              <w:keepNext w:val="0"/>
              <w:keepLines w:val="0"/>
              <w:rPr>
                <w:lang w:eastAsia="zh-CN"/>
              </w:rPr>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184F6E3" w14:textId="77777777" w:rsidR="009A6042" w:rsidRPr="001141C9" w:rsidRDefault="009A6042" w:rsidP="00E73079">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25002E4B" w14:textId="77777777" w:rsidR="009A6042" w:rsidRPr="001141C9" w:rsidRDefault="009A6042" w:rsidP="00E73079">
            <w:pPr>
              <w:pStyle w:val="TAC"/>
              <w:keepNext w:val="0"/>
              <w:keepLines w:val="0"/>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CC632" w14:textId="77777777" w:rsidR="009A6042" w:rsidRPr="001141C9" w:rsidRDefault="009A6042" w:rsidP="00E73079">
            <w:pPr>
              <w:pStyle w:val="TAC"/>
              <w:keepNext w:val="0"/>
              <w:keepLines w:val="0"/>
              <w:rPr>
                <w:lang w:eastAsia="zh-CN"/>
              </w:rPr>
            </w:pPr>
            <w:r w:rsidRPr="001141C9">
              <w:t>0</w:t>
            </w:r>
          </w:p>
        </w:tc>
      </w:tr>
      <w:tr w:rsidR="009A6042" w:rsidRPr="001141C9" w14:paraId="0354A54A"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D6C335"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0B9A61"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2E31B6" w14:textId="77777777" w:rsidR="009A6042" w:rsidRPr="001141C9" w:rsidRDefault="009A6042" w:rsidP="00E73079">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0E35EEFC" w14:textId="77777777" w:rsidR="009A6042" w:rsidRPr="001141C9" w:rsidRDefault="009A6042" w:rsidP="00E73079">
            <w:pPr>
              <w:pStyle w:val="TAC"/>
              <w:keepNext w:val="0"/>
              <w:keepLines w:val="0"/>
            </w:pPr>
            <w:r w:rsidRPr="001141C9">
              <w:rPr>
                <w:rFonts w:cs="Arial"/>
                <w:szCs w:val="18"/>
                <w:lang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DE12F" w14:textId="77777777" w:rsidR="009A6042" w:rsidRPr="001141C9" w:rsidRDefault="009A6042" w:rsidP="00E73079">
            <w:pPr>
              <w:pStyle w:val="TAC"/>
              <w:keepNext w:val="0"/>
              <w:keepLines w:val="0"/>
              <w:rPr>
                <w:lang w:eastAsia="zh-CN"/>
              </w:rPr>
            </w:pPr>
          </w:p>
        </w:tc>
      </w:tr>
      <w:tr w:rsidR="009A6042" w:rsidRPr="001141C9" w14:paraId="517C576C"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155B9DC" w14:textId="77777777" w:rsidR="009A6042" w:rsidRPr="001141C9" w:rsidRDefault="009A6042" w:rsidP="00E73079">
            <w:pPr>
              <w:pStyle w:val="TAC"/>
              <w:keepNext w:val="0"/>
              <w:keepLines w:val="0"/>
            </w:pPr>
            <w:r w:rsidRPr="001141C9">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C80CAF" w14:textId="77777777" w:rsidR="009A6042" w:rsidRPr="001141C9" w:rsidRDefault="009A6042" w:rsidP="00E73079">
            <w:pPr>
              <w:pStyle w:val="TAC"/>
              <w:keepNext w:val="0"/>
              <w:keepLines w:val="0"/>
            </w:pPr>
            <w:r w:rsidRPr="001141C9">
              <w:t>CA_n48A-n96A</w:t>
            </w:r>
          </w:p>
          <w:p w14:paraId="059B654D" w14:textId="77777777" w:rsidR="009A6042" w:rsidRPr="001141C9" w:rsidRDefault="009A6042" w:rsidP="00E73079">
            <w:pPr>
              <w:pStyle w:val="TAC"/>
              <w:keepNext w:val="0"/>
              <w:keepLines w:val="0"/>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589F8A4" w14:textId="77777777" w:rsidR="009A6042" w:rsidRPr="001141C9" w:rsidRDefault="009A6042" w:rsidP="00E73079">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91471DD" w14:textId="77777777" w:rsidR="009A6042" w:rsidRPr="001141C9" w:rsidRDefault="009A6042" w:rsidP="00E73079">
            <w:pPr>
              <w:pStyle w:val="TAC"/>
              <w:keepNext w:val="0"/>
              <w:keepLines w:val="0"/>
              <w:rPr>
                <w:rFonts w:cs="Arial"/>
                <w:szCs w:val="18"/>
                <w:lang w:eastAsia="zh-CN" w:bidi="ar"/>
              </w:rPr>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0ED4B" w14:textId="77777777" w:rsidR="009A6042" w:rsidRPr="001141C9" w:rsidRDefault="009A6042" w:rsidP="00E73079">
            <w:pPr>
              <w:pStyle w:val="TAC"/>
              <w:keepNext w:val="0"/>
              <w:keepLines w:val="0"/>
            </w:pPr>
            <w:r w:rsidRPr="001141C9">
              <w:t>0</w:t>
            </w:r>
          </w:p>
        </w:tc>
      </w:tr>
      <w:tr w:rsidR="009A6042" w:rsidRPr="001141C9" w14:paraId="6348155F"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32A9C5" w14:textId="77777777" w:rsidR="009A6042" w:rsidRPr="001141C9" w:rsidRDefault="009A6042" w:rsidP="00E7307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A7B4BE" w14:textId="77777777" w:rsidR="009A6042" w:rsidRPr="001141C9" w:rsidRDefault="009A6042" w:rsidP="00E73079">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0CDD67B" w14:textId="77777777" w:rsidR="009A6042" w:rsidRPr="001141C9" w:rsidRDefault="009A6042" w:rsidP="00E73079">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53AA1775" w14:textId="77777777" w:rsidR="009A6042" w:rsidRPr="001141C9" w:rsidRDefault="009A6042" w:rsidP="00E73079">
            <w:pPr>
              <w:pStyle w:val="TAC"/>
              <w:keepNext w:val="0"/>
              <w:keepLines w:val="0"/>
              <w:rPr>
                <w:rFonts w:cs="Arial"/>
                <w:szCs w:val="18"/>
                <w:lang w:eastAsia="zh-CN" w:bidi="ar"/>
              </w:rPr>
            </w:pPr>
            <w:r w:rsidRPr="001141C9">
              <w:rPr>
                <w:rFonts w:cs="Arial"/>
                <w:szCs w:val="18"/>
                <w:lang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2B720" w14:textId="77777777" w:rsidR="009A6042" w:rsidRPr="001141C9" w:rsidRDefault="009A6042" w:rsidP="00E73079">
            <w:pPr>
              <w:pStyle w:val="TAC"/>
              <w:keepNext w:val="0"/>
              <w:keepLines w:val="0"/>
            </w:pPr>
          </w:p>
        </w:tc>
      </w:tr>
      <w:tr w:rsidR="009A6042" w:rsidRPr="001141C9" w14:paraId="264F978D"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F68DA0A" w14:textId="77777777" w:rsidR="009A6042" w:rsidRPr="001141C9" w:rsidRDefault="009A6042" w:rsidP="00E73079">
            <w:pPr>
              <w:pStyle w:val="TAC"/>
              <w:keepNext w:val="0"/>
              <w:keepLines w:val="0"/>
              <w:rPr>
                <w:lang w:eastAsia="zh-CN"/>
              </w:rPr>
            </w:pPr>
            <w:r w:rsidRPr="001141C9">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1AD7D" w14:textId="77777777" w:rsidR="009A6042" w:rsidRPr="001141C9" w:rsidRDefault="009A6042" w:rsidP="00E73079">
            <w:pPr>
              <w:pStyle w:val="TAC"/>
              <w:keepNext w:val="0"/>
              <w:keepLines w:val="0"/>
            </w:pPr>
            <w:r w:rsidRPr="001141C9">
              <w:t>CA_n48A-n96A</w:t>
            </w:r>
          </w:p>
          <w:p w14:paraId="0DE977EB" w14:textId="77777777" w:rsidR="009A6042" w:rsidRPr="001141C9" w:rsidRDefault="009A6042" w:rsidP="00E73079">
            <w:pPr>
              <w:pStyle w:val="TAC"/>
              <w:keepNext w:val="0"/>
              <w:keepLines w:val="0"/>
              <w:rPr>
                <w:lang w:eastAsia="zh-CN"/>
              </w:rPr>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0AA2E3D" w14:textId="77777777" w:rsidR="009A6042" w:rsidRPr="001141C9" w:rsidRDefault="009A6042" w:rsidP="00E73079">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2BBCB905" w14:textId="77777777" w:rsidR="009A6042" w:rsidRPr="001141C9" w:rsidRDefault="009A6042" w:rsidP="00E73079">
            <w:pPr>
              <w:pStyle w:val="TAC"/>
              <w:keepNext w:val="0"/>
              <w:keepLines w:val="0"/>
              <w:rPr>
                <w:lang w:eastAsia="zh-CN"/>
              </w:rPr>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2CD03" w14:textId="77777777" w:rsidR="009A6042" w:rsidRPr="001141C9" w:rsidRDefault="009A6042" w:rsidP="00E73079">
            <w:pPr>
              <w:pStyle w:val="TAC"/>
              <w:keepNext w:val="0"/>
              <w:keepLines w:val="0"/>
              <w:rPr>
                <w:lang w:eastAsia="zh-CN"/>
              </w:rPr>
            </w:pPr>
            <w:r w:rsidRPr="001141C9">
              <w:t>0</w:t>
            </w:r>
          </w:p>
        </w:tc>
      </w:tr>
      <w:tr w:rsidR="009A6042" w:rsidRPr="001141C9" w14:paraId="0ECA632A"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75BD30"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7B76C"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749409" w14:textId="77777777" w:rsidR="009A6042" w:rsidRPr="001141C9" w:rsidRDefault="009A6042" w:rsidP="00E73079">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3C5FE307" w14:textId="77777777" w:rsidR="009A6042" w:rsidRPr="001141C9" w:rsidRDefault="009A6042" w:rsidP="00E73079">
            <w:pPr>
              <w:pStyle w:val="TAC"/>
              <w:keepNext w:val="0"/>
              <w:keepLines w:val="0"/>
              <w:rPr>
                <w:lang w:eastAsia="zh-CN"/>
              </w:rPr>
            </w:pPr>
            <w:r w:rsidRPr="001141C9">
              <w:rPr>
                <w:rFonts w:cs="Arial"/>
                <w:szCs w:val="18"/>
                <w:lang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56181" w14:textId="77777777" w:rsidR="009A6042" w:rsidRPr="001141C9" w:rsidRDefault="009A6042" w:rsidP="00E73079">
            <w:pPr>
              <w:pStyle w:val="TAC"/>
              <w:keepNext w:val="0"/>
              <w:keepLines w:val="0"/>
              <w:rPr>
                <w:lang w:eastAsia="zh-CN"/>
              </w:rPr>
            </w:pPr>
          </w:p>
        </w:tc>
      </w:tr>
      <w:tr w:rsidR="009A6042" w:rsidRPr="001141C9" w14:paraId="2A6046AE"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4AF8CF" w14:textId="77777777" w:rsidR="009A6042" w:rsidRPr="001141C9" w:rsidRDefault="009A6042" w:rsidP="00E73079">
            <w:pPr>
              <w:pStyle w:val="TAC"/>
              <w:keepNext w:val="0"/>
              <w:keepLines w:val="0"/>
            </w:pPr>
            <w:r w:rsidRPr="001141C9">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37D9AB" w14:textId="77777777" w:rsidR="009A6042" w:rsidRPr="001141C9" w:rsidRDefault="009A6042" w:rsidP="00E73079">
            <w:pPr>
              <w:pStyle w:val="TAC"/>
              <w:keepNext w:val="0"/>
              <w:keepLines w:val="0"/>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1A63F01" w14:textId="77777777" w:rsidR="009A6042" w:rsidRPr="001141C9" w:rsidRDefault="009A6042" w:rsidP="00E73079">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1CBC095" w14:textId="77777777" w:rsidR="009A6042" w:rsidRPr="001141C9" w:rsidRDefault="009A6042" w:rsidP="00E73079">
            <w:pPr>
              <w:pStyle w:val="TAC"/>
              <w:keepNext w:val="0"/>
              <w:keepLines w:val="0"/>
              <w:rPr>
                <w:rFonts w:cs="Arial"/>
                <w:szCs w:val="18"/>
                <w:lang w:eastAsia="zh-CN" w:bidi="ar"/>
              </w:rPr>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80F4F" w14:textId="77777777" w:rsidR="009A6042" w:rsidRPr="001141C9" w:rsidRDefault="009A6042" w:rsidP="00E73079">
            <w:pPr>
              <w:pStyle w:val="TAC"/>
              <w:keepNext w:val="0"/>
              <w:keepLines w:val="0"/>
            </w:pPr>
            <w:r w:rsidRPr="001141C9">
              <w:t>0</w:t>
            </w:r>
          </w:p>
        </w:tc>
      </w:tr>
      <w:tr w:rsidR="009A6042" w:rsidRPr="001141C9" w14:paraId="57CCA929"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845A27" w14:textId="77777777" w:rsidR="009A6042" w:rsidRPr="001141C9" w:rsidRDefault="009A6042" w:rsidP="00E7307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8354F2" w14:textId="77777777" w:rsidR="009A6042" w:rsidRPr="001141C9" w:rsidRDefault="009A6042" w:rsidP="00E73079">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35EAC65" w14:textId="77777777" w:rsidR="009A6042" w:rsidRPr="001141C9" w:rsidRDefault="009A6042" w:rsidP="00E73079">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3208686C" w14:textId="77777777" w:rsidR="009A6042" w:rsidRPr="001141C9" w:rsidRDefault="009A6042" w:rsidP="00E73079">
            <w:pPr>
              <w:pStyle w:val="TAC"/>
              <w:keepNext w:val="0"/>
              <w:keepLines w:val="0"/>
              <w:rPr>
                <w:rFonts w:cs="Arial"/>
                <w:szCs w:val="18"/>
                <w:lang w:eastAsia="zh-CN" w:bidi="ar"/>
              </w:rPr>
            </w:pPr>
            <w:r w:rsidRPr="001141C9">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AC6E3" w14:textId="77777777" w:rsidR="009A6042" w:rsidRPr="001141C9" w:rsidRDefault="009A6042" w:rsidP="00E73079">
            <w:pPr>
              <w:pStyle w:val="TAC"/>
              <w:keepNext w:val="0"/>
              <w:keepLines w:val="0"/>
            </w:pPr>
          </w:p>
        </w:tc>
      </w:tr>
      <w:tr w:rsidR="009A6042" w:rsidRPr="001141C9" w14:paraId="7454536B"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1827AA9" w14:textId="77777777" w:rsidR="009A6042" w:rsidRPr="001141C9" w:rsidRDefault="009A6042" w:rsidP="00E73079">
            <w:pPr>
              <w:pStyle w:val="TAC"/>
              <w:keepNext w:val="0"/>
              <w:keepLines w:val="0"/>
            </w:pPr>
            <w:r w:rsidRPr="001141C9">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88D65" w14:textId="77777777" w:rsidR="009A6042" w:rsidRPr="001141C9" w:rsidRDefault="009A6042" w:rsidP="00E73079">
            <w:pPr>
              <w:pStyle w:val="TAC"/>
              <w:keepNext w:val="0"/>
              <w:keepLines w:val="0"/>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E453A08" w14:textId="77777777" w:rsidR="009A6042" w:rsidRPr="001141C9" w:rsidRDefault="009A6042" w:rsidP="00E73079">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0CFEC52" w14:textId="77777777" w:rsidR="009A6042" w:rsidRPr="001141C9" w:rsidRDefault="009A6042" w:rsidP="00E73079">
            <w:pPr>
              <w:pStyle w:val="TAC"/>
              <w:keepNext w:val="0"/>
              <w:keepLines w:val="0"/>
              <w:rPr>
                <w:rFonts w:cs="Arial"/>
                <w:szCs w:val="18"/>
                <w:lang w:eastAsia="zh-CN" w:bidi="ar"/>
              </w:rPr>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9CE19" w14:textId="77777777" w:rsidR="009A6042" w:rsidRPr="001141C9" w:rsidRDefault="009A6042" w:rsidP="00E73079">
            <w:pPr>
              <w:pStyle w:val="TAC"/>
              <w:keepNext w:val="0"/>
              <w:keepLines w:val="0"/>
            </w:pPr>
            <w:r w:rsidRPr="001141C9">
              <w:t>0</w:t>
            </w:r>
          </w:p>
        </w:tc>
      </w:tr>
      <w:tr w:rsidR="009A6042" w:rsidRPr="001141C9" w14:paraId="66AEFBF9"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1134DE" w14:textId="77777777" w:rsidR="009A6042" w:rsidRPr="001141C9" w:rsidRDefault="009A6042" w:rsidP="00E7307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26125F" w14:textId="77777777" w:rsidR="009A6042" w:rsidRPr="001141C9" w:rsidRDefault="009A6042" w:rsidP="00E73079">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49BABAA" w14:textId="77777777" w:rsidR="009A6042" w:rsidRPr="001141C9" w:rsidRDefault="009A6042" w:rsidP="00E73079">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73157AD6" w14:textId="77777777" w:rsidR="009A6042" w:rsidRPr="001141C9" w:rsidRDefault="009A6042" w:rsidP="00E73079">
            <w:pPr>
              <w:pStyle w:val="TAC"/>
              <w:keepNext w:val="0"/>
              <w:keepLines w:val="0"/>
              <w:rPr>
                <w:rFonts w:cs="Arial"/>
                <w:szCs w:val="18"/>
                <w:lang w:eastAsia="zh-CN" w:bidi="ar"/>
              </w:rPr>
            </w:pPr>
            <w:r w:rsidRPr="001141C9">
              <w:rPr>
                <w:rFonts w:cs="Arial"/>
                <w:szCs w:val="18"/>
                <w:lang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65B08" w14:textId="77777777" w:rsidR="009A6042" w:rsidRPr="001141C9" w:rsidRDefault="009A6042" w:rsidP="00E73079">
            <w:pPr>
              <w:pStyle w:val="TAC"/>
              <w:keepNext w:val="0"/>
              <w:keepLines w:val="0"/>
            </w:pPr>
          </w:p>
        </w:tc>
      </w:tr>
      <w:tr w:rsidR="009A6042" w:rsidRPr="001141C9" w14:paraId="3D54B7E9"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0576E4" w14:textId="77777777" w:rsidR="009A6042" w:rsidRPr="001141C9" w:rsidRDefault="009A6042" w:rsidP="00E73079">
            <w:pPr>
              <w:pStyle w:val="TAC"/>
              <w:keepNext w:val="0"/>
              <w:keepLines w:val="0"/>
              <w:rPr>
                <w:lang w:eastAsia="zh-CN"/>
              </w:rPr>
            </w:pPr>
            <w:r w:rsidRPr="001141C9">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AEF734" w14:textId="77777777" w:rsidR="009A6042" w:rsidRPr="001141C9" w:rsidRDefault="009A6042" w:rsidP="00E73079">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14E285D" w14:textId="77777777" w:rsidR="009A6042" w:rsidRPr="001141C9" w:rsidRDefault="009A6042" w:rsidP="00E73079">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2E6F1A2E" w14:textId="77777777" w:rsidR="009A6042" w:rsidRPr="001141C9" w:rsidRDefault="009A6042" w:rsidP="00E73079">
            <w:pPr>
              <w:pStyle w:val="TAC"/>
              <w:keepNext w:val="0"/>
              <w:keepLines w:val="0"/>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4C187F" w14:textId="77777777" w:rsidR="009A6042" w:rsidRPr="001141C9" w:rsidRDefault="009A6042" w:rsidP="00E73079">
            <w:pPr>
              <w:pStyle w:val="TAC"/>
              <w:keepNext w:val="0"/>
              <w:keepLines w:val="0"/>
              <w:rPr>
                <w:lang w:eastAsia="zh-CN"/>
              </w:rPr>
            </w:pPr>
            <w:r w:rsidRPr="001141C9">
              <w:t>0</w:t>
            </w:r>
          </w:p>
        </w:tc>
      </w:tr>
      <w:tr w:rsidR="009A6042" w:rsidRPr="001141C9" w14:paraId="1C8E73BA"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2039F0"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5B934A"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2E5553" w14:textId="77777777" w:rsidR="009A6042" w:rsidRPr="001141C9" w:rsidRDefault="009A6042" w:rsidP="00E73079">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058C2A05" w14:textId="77777777" w:rsidR="009A6042" w:rsidRPr="001141C9" w:rsidRDefault="009A6042" w:rsidP="00E73079">
            <w:pPr>
              <w:pStyle w:val="TAC"/>
              <w:keepNext w:val="0"/>
              <w:keepLines w:val="0"/>
            </w:pPr>
            <w:r w:rsidRPr="001141C9">
              <w:rPr>
                <w:rFonts w:cs="Arial"/>
                <w:szCs w:val="18"/>
                <w:lang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4C5A0" w14:textId="77777777" w:rsidR="009A6042" w:rsidRPr="001141C9" w:rsidRDefault="009A6042" w:rsidP="00E73079">
            <w:pPr>
              <w:pStyle w:val="TAC"/>
              <w:keepNext w:val="0"/>
              <w:keepLines w:val="0"/>
              <w:rPr>
                <w:lang w:eastAsia="zh-CN"/>
              </w:rPr>
            </w:pPr>
          </w:p>
        </w:tc>
      </w:tr>
      <w:tr w:rsidR="009A6042" w:rsidRPr="001141C9" w14:paraId="270E72CC"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FA6FED" w14:textId="77777777" w:rsidR="009A6042" w:rsidRPr="001141C9" w:rsidRDefault="009A6042" w:rsidP="00E73079">
            <w:pPr>
              <w:pStyle w:val="TAC"/>
              <w:keepNext w:val="0"/>
              <w:keepLines w:val="0"/>
              <w:rPr>
                <w:lang w:eastAsia="zh-CN"/>
              </w:rPr>
            </w:pPr>
            <w:r w:rsidRPr="001141C9">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4AA44" w14:textId="77777777" w:rsidR="009A6042" w:rsidRPr="001141C9" w:rsidRDefault="009A6042" w:rsidP="00E73079">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924E45E" w14:textId="77777777" w:rsidR="009A6042" w:rsidRPr="001141C9" w:rsidRDefault="009A6042" w:rsidP="00E73079">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759D90C" w14:textId="77777777" w:rsidR="009A6042" w:rsidRPr="001141C9" w:rsidRDefault="009A6042" w:rsidP="00E73079">
            <w:pPr>
              <w:pStyle w:val="TAC"/>
              <w:keepNext w:val="0"/>
              <w:keepLines w:val="0"/>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E84E3D" w14:textId="77777777" w:rsidR="009A6042" w:rsidRPr="001141C9" w:rsidRDefault="009A6042" w:rsidP="00E73079">
            <w:pPr>
              <w:pStyle w:val="TAC"/>
              <w:keepNext w:val="0"/>
              <w:keepLines w:val="0"/>
              <w:rPr>
                <w:lang w:eastAsia="zh-CN"/>
              </w:rPr>
            </w:pPr>
            <w:r w:rsidRPr="001141C9">
              <w:t>0</w:t>
            </w:r>
          </w:p>
        </w:tc>
      </w:tr>
      <w:tr w:rsidR="009A6042" w:rsidRPr="001141C9" w14:paraId="762EE205"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56C0AB"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A41AD"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2676DF" w14:textId="77777777" w:rsidR="009A6042" w:rsidRPr="001141C9" w:rsidRDefault="009A6042" w:rsidP="00E73079">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71AB0780" w14:textId="77777777" w:rsidR="009A6042" w:rsidRPr="001141C9" w:rsidRDefault="009A6042" w:rsidP="00E73079">
            <w:pPr>
              <w:pStyle w:val="TAC"/>
              <w:keepNext w:val="0"/>
              <w:keepLines w:val="0"/>
            </w:pPr>
            <w:r w:rsidRPr="001141C9">
              <w:rPr>
                <w:rFonts w:cs="Arial"/>
                <w:szCs w:val="18"/>
                <w:lang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BA612" w14:textId="77777777" w:rsidR="009A6042" w:rsidRPr="001141C9" w:rsidRDefault="009A6042" w:rsidP="00E73079">
            <w:pPr>
              <w:pStyle w:val="TAC"/>
              <w:keepNext w:val="0"/>
              <w:keepLines w:val="0"/>
              <w:rPr>
                <w:lang w:eastAsia="zh-CN"/>
              </w:rPr>
            </w:pPr>
          </w:p>
        </w:tc>
      </w:tr>
      <w:tr w:rsidR="009A6042" w:rsidRPr="001141C9" w14:paraId="04117592"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A1BFB7" w14:textId="77777777" w:rsidR="009A6042" w:rsidRPr="001141C9" w:rsidRDefault="009A6042" w:rsidP="00E73079">
            <w:pPr>
              <w:pStyle w:val="TAC"/>
              <w:keepNext w:val="0"/>
              <w:keepLines w:val="0"/>
              <w:rPr>
                <w:lang w:eastAsia="zh-CN"/>
              </w:rPr>
            </w:pPr>
            <w:r w:rsidRPr="001141C9">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44D0E1" w14:textId="77777777" w:rsidR="009A6042" w:rsidRPr="001141C9" w:rsidRDefault="009A6042" w:rsidP="00E73079">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A0E3C41" w14:textId="77777777" w:rsidR="009A6042" w:rsidRPr="001141C9" w:rsidRDefault="009A6042" w:rsidP="00E73079">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2F2A4E79" w14:textId="77777777" w:rsidR="009A6042" w:rsidRPr="001141C9" w:rsidRDefault="009A6042" w:rsidP="00E73079">
            <w:pPr>
              <w:pStyle w:val="TAC"/>
              <w:keepNext w:val="0"/>
              <w:keepLines w:val="0"/>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114F07" w14:textId="77777777" w:rsidR="009A6042" w:rsidRPr="001141C9" w:rsidRDefault="009A6042" w:rsidP="00E73079">
            <w:pPr>
              <w:pStyle w:val="TAC"/>
              <w:keepNext w:val="0"/>
              <w:keepLines w:val="0"/>
              <w:rPr>
                <w:lang w:eastAsia="zh-CN"/>
              </w:rPr>
            </w:pPr>
            <w:r w:rsidRPr="001141C9">
              <w:t>0</w:t>
            </w:r>
          </w:p>
        </w:tc>
      </w:tr>
      <w:tr w:rsidR="009A6042" w:rsidRPr="001141C9" w14:paraId="31E2ACC5"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D81418" w14:textId="77777777" w:rsidR="009A6042" w:rsidRPr="001141C9" w:rsidRDefault="009A6042" w:rsidP="00E7307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879D14" w14:textId="77777777" w:rsidR="009A6042" w:rsidRPr="001141C9" w:rsidRDefault="009A6042" w:rsidP="00E73079">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A20999" w14:textId="77777777" w:rsidR="009A6042" w:rsidRPr="001141C9" w:rsidRDefault="009A6042" w:rsidP="00E73079">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3456D37A" w14:textId="77777777" w:rsidR="009A6042" w:rsidRPr="001141C9" w:rsidRDefault="009A6042" w:rsidP="00E73079">
            <w:pPr>
              <w:pStyle w:val="TAC"/>
              <w:keepNext w:val="0"/>
              <w:keepLines w:val="0"/>
            </w:pPr>
            <w:r w:rsidRPr="001141C9">
              <w:rPr>
                <w:rFonts w:cs="Arial"/>
                <w:szCs w:val="18"/>
                <w:lang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BBF33" w14:textId="77777777" w:rsidR="009A6042" w:rsidRPr="001141C9" w:rsidRDefault="009A6042" w:rsidP="00E73079">
            <w:pPr>
              <w:pStyle w:val="TAC"/>
              <w:keepNext w:val="0"/>
              <w:keepLines w:val="0"/>
              <w:rPr>
                <w:lang w:eastAsia="zh-CN"/>
              </w:rPr>
            </w:pPr>
          </w:p>
        </w:tc>
      </w:tr>
      <w:tr w:rsidR="009A6042" w:rsidRPr="001141C9" w14:paraId="4FE8C447" w14:textId="77777777" w:rsidTr="00E7307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0ABF9C" w14:textId="77777777" w:rsidR="009A6042" w:rsidRPr="001141C9" w:rsidRDefault="009A6042" w:rsidP="00E73079">
            <w:pPr>
              <w:pStyle w:val="TAC"/>
              <w:keepNext w:val="0"/>
              <w:keepLines w:val="0"/>
              <w:rPr>
                <w:szCs w:val="18"/>
                <w:lang w:eastAsia="zh-CN"/>
              </w:rPr>
            </w:pPr>
            <w:r w:rsidRPr="001141C9">
              <w:rPr>
                <w:szCs w:val="18"/>
                <w:lang w:eastAsia="zh-CN"/>
              </w:rPr>
              <w:t>CA_n</w:t>
            </w:r>
            <w:r w:rsidRPr="001141C9">
              <w:rPr>
                <w:rFonts w:hint="eastAsia"/>
                <w:szCs w:val="18"/>
                <w:lang w:eastAsia="zh-CN"/>
              </w:rPr>
              <w:t>50</w:t>
            </w:r>
            <w:r w:rsidRPr="001141C9">
              <w:rPr>
                <w:szCs w:val="18"/>
                <w:lang w:eastAsia="zh-CN"/>
              </w:rPr>
              <w:t>A-n</w:t>
            </w:r>
            <w:r w:rsidRPr="001141C9">
              <w:rPr>
                <w:rFonts w:hint="eastAsia"/>
                <w:szCs w:val="18"/>
                <w:lang w:eastAsia="zh-CN"/>
              </w:rPr>
              <w:t>78</w:t>
            </w:r>
            <w:r w:rsidRPr="001141C9">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659D70" w14:textId="77777777" w:rsidR="009A6042" w:rsidRPr="001141C9" w:rsidRDefault="009A6042" w:rsidP="00E73079">
            <w:pPr>
              <w:pStyle w:val="TAC"/>
              <w:keepNext w:val="0"/>
              <w:keepLines w:val="0"/>
              <w:rPr>
                <w:szCs w:val="18"/>
              </w:rPr>
            </w:pPr>
            <w:r w:rsidRPr="001141C9">
              <w:rPr>
                <w:szCs w:val="18"/>
                <w:lang w:eastAsia="zh-CN"/>
              </w:rPr>
              <w:t>CA_n</w:t>
            </w:r>
            <w:r w:rsidRPr="001141C9">
              <w:rPr>
                <w:rFonts w:hint="eastAsia"/>
                <w:szCs w:val="18"/>
                <w:lang w:eastAsia="zh-CN"/>
              </w:rPr>
              <w:t>50</w:t>
            </w:r>
            <w:r w:rsidRPr="001141C9">
              <w:rPr>
                <w:szCs w:val="18"/>
                <w:lang w:eastAsia="zh-CN"/>
              </w:rPr>
              <w:t>A-n</w:t>
            </w:r>
            <w:r w:rsidRPr="001141C9">
              <w:rPr>
                <w:rFonts w:hint="eastAsia"/>
                <w:szCs w:val="18"/>
                <w:lang w:eastAsia="zh-CN"/>
              </w:rPr>
              <w:t>78</w:t>
            </w:r>
            <w:r w:rsidRPr="001141C9">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0559C64" w14:textId="77777777" w:rsidR="009A6042" w:rsidRPr="001141C9" w:rsidRDefault="009A6042" w:rsidP="00E73079">
            <w:pPr>
              <w:pStyle w:val="TAC"/>
              <w:keepNext w:val="0"/>
              <w:keepLines w:val="0"/>
              <w:rPr>
                <w:szCs w:val="18"/>
              </w:rPr>
            </w:pPr>
            <w:r w:rsidRPr="001141C9">
              <w:rPr>
                <w:rFonts w:hint="eastAsia"/>
                <w:szCs w:val="18"/>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F5D85D6" w14:textId="77777777" w:rsidR="009A6042" w:rsidRPr="001141C9" w:rsidRDefault="009A6042" w:rsidP="00E73079">
            <w:pPr>
              <w:pStyle w:val="TAC"/>
              <w:keepNext w:val="0"/>
              <w:keepLines w:val="0"/>
              <w:rPr>
                <w:szCs w:val="18"/>
                <w:lang w:eastAsia="zh-CN"/>
              </w:rPr>
            </w:pPr>
            <w:r w:rsidRPr="001141C9">
              <w:rPr>
                <w:rFonts w:cs="Arial"/>
                <w:szCs w:val="18"/>
                <w:lang w:eastAsia="zh-CN" w:bidi="ar"/>
              </w:rPr>
              <w:t>5, 10, 15, 20, 30, 40, 50, 60, 80</w:t>
            </w:r>
            <w:r w:rsidRPr="001141C9">
              <w:rPr>
                <w:rFonts w:cs="Arial"/>
                <w:color w:val="000000"/>
                <w:szCs w:val="18"/>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E456F5" w14:textId="77777777" w:rsidR="009A6042" w:rsidRPr="001141C9" w:rsidRDefault="009A6042" w:rsidP="00E73079">
            <w:pPr>
              <w:pStyle w:val="TAC"/>
              <w:keepNext w:val="0"/>
              <w:keepLines w:val="0"/>
              <w:rPr>
                <w:szCs w:val="18"/>
                <w:lang w:eastAsia="zh-CN"/>
              </w:rPr>
            </w:pPr>
            <w:r w:rsidRPr="001141C9">
              <w:rPr>
                <w:rFonts w:hint="eastAsia"/>
                <w:szCs w:val="18"/>
                <w:lang w:eastAsia="zh-CN"/>
              </w:rPr>
              <w:t>0</w:t>
            </w:r>
          </w:p>
        </w:tc>
      </w:tr>
      <w:tr w:rsidR="009A6042" w:rsidRPr="001141C9" w14:paraId="6D68E58F" w14:textId="77777777" w:rsidTr="00E7307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BEB860" w14:textId="77777777" w:rsidR="009A6042" w:rsidRPr="001141C9" w:rsidRDefault="009A6042" w:rsidP="00E73079">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B419E2" w14:textId="77777777" w:rsidR="009A6042" w:rsidRPr="001141C9" w:rsidRDefault="009A6042" w:rsidP="00E73079">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51D93B" w14:textId="77777777" w:rsidR="009A6042" w:rsidRPr="001141C9" w:rsidRDefault="009A6042" w:rsidP="00E73079">
            <w:pPr>
              <w:pStyle w:val="TAC"/>
              <w:keepNext w:val="0"/>
              <w:keepLines w:val="0"/>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077603" w14:textId="77777777" w:rsidR="009A6042" w:rsidRPr="001141C9" w:rsidRDefault="009A6042" w:rsidP="00E73079">
            <w:pPr>
              <w:pStyle w:val="TAC"/>
              <w:keepNext w:val="0"/>
              <w:keepLines w:val="0"/>
              <w:rPr>
                <w:szCs w:val="18"/>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7392A" w14:textId="77777777" w:rsidR="009A6042" w:rsidRPr="001141C9" w:rsidRDefault="009A6042" w:rsidP="00E73079">
            <w:pPr>
              <w:pStyle w:val="TAC"/>
              <w:keepNext w:val="0"/>
              <w:keepLines w:val="0"/>
              <w:rPr>
                <w:rFonts w:eastAsia="Yu Mincho"/>
                <w:szCs w:val="18"/>
              </w:rPr>
            </w:pPr>
          </w:p>
        </w:tc>
      </w:tr>
    </w:tbl>
    <w:p w14:paraId="61B367EA" w14:textId="77777777" w:rsidR="00C87529" w:rsidRPr="001141C9" w:rsidRDefault="00C87529" w:rsidP="00C87529">
      <w:pPr>
        <w:pStyle w:val="FL"/>
        <w:keepNext w:val="0"/>
        <w:keepLines w:val="0"/>
        <w:jc w:val="left"/>
        <w:rPr>
          <w:rFonts w:eastAsia="宋体"/>
          <w:b w:val="0"/>
          <w:bCs/>
          <w:lang w:eastAsia="zh-CN"/>
        </w:rPr>
      </w:pPr>
      <w:r w:rsidRPr="001141C9">
        <w:rPr>
          <w:rFonts w:eastAsia="宋体" w:hint="eastAsia"/>
          <w:b w:val="0"/>
          <w:bCs/>
          <w:lang w:eastAsia="zh-CN"/>
        </w:rPr>
        <w:t>The following notes are applied to the above tables:</w:t>
      </w:r>
    </w:p>
    <w:p w14:paraId="3AA66402" w14:textId="77777777" w:rsidR="00C87529" w:rsidRPr="001141C9" w:rsidRDefault="00C87529" w:rsidP="00C87529">
      <w:pPr>
        <w:pStyle w:val="TAN"/>
        <w:keepNext w:val="0"/>
        <w:keepLines w:val="0"/>
      </w:pPr>
      <w:r w:rsidRPr="001141C9">
        <w:t>NOTE 1:</w:t>
      </w:r>
      <w:r w:rsidRPr="001141C9">
        <w:tab/>
        <w:t>This UE channel bandwidth is applicable only to downlink.</w:t>
      </w:r>
    </w:p>
    <w:p w14:paraId="1C577F10" w14:textId="77777777" w:rsidR="00C87529" w:rsidRPr="001141C9" w:rsidRDefault="00C87529" w:rsidP="00C87529">
      <w:pPr>
        <w:pStyle w:val="TAN"/>
        <w:keepNext w:val="0"/>
        <w:keepLines w:val="0"/>
      </w:pPr>
      <w:r w:rsidRPr="001141C9">
        <w:t>NOTE 2:</w:t>
      </w:r>
      <w:r w:rsidRPr="001141C9">
        <w:tab/>
        <w:t>The minimum requirements for intra-band contiguous or non-contiguous CA apply.</w:t>
      </w:r>
    </w:p>
    <w:p w14:paraId="63B25696" w14:textId="77777777" w:rsidR="00C87529" w:rsidRPr="001141C9" w:rsidRDefault="00C87529" w:rsidP="00C87529">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4BB0A729" w14:textId="77777777" w:rsidR="00C87529" w:rsidRPr="001141C9" w:rsidRDefault="00C87529" w:rsidP="00C87529">
      <w:pPr>
        <w:pStyle w:val="TAN"/>
        <w:keepNext w:val="0"/>
        <w:keepLines w:val="0"/>
      </w:pPr>
      <w:r w:rsidRPr="001141C9">
        <w:t xml:space="preserve">NOTE </w:t>
      </w:r>
      <w:r w:rsidRPr="001141C9">
        <w:rPr>
          <w:lang w:eastAsia="zh-CN"/>
        </w:rPr>
        <w:t>4</w:t>
      </w:r>
      <w:r w:rsidRPr="001141C9">
        <w:t>:</w:t>
      </w:r>
      <w:r w:rsidRPr="001141C9">
        <w:tab/>
        <w:t>This UE channel bandwidth is optional in this release of the specification.</w:t>
      </w:r>
    </w:p>
    <w:p w14:paraId="5309B499" w14:textId="77777777" w:rsidR="00C87529" w:rsidRPr="001141C9" w:rsidRDefault="00C87529" w:rsidP="00C87529">
      <w:pPr>
        <w:pStyle w:val="TAN"/>
        <w:keepNext w:val="0"/>
        <w:keepLines w:val="0"/>
      </w:pPr>
      <w:r w:rsidRPr="001141C9">
        <w:lastRenderedPageBreak/>
        <w:t xml:space="preserve">NOTE </w:t>
      </w:r>
      <w:r w:rsidRPr="001141C9">
        <w:rPr>
          <w:lang w:eastAsia="zh-CN"/>
        </w:rPr>
        <w:t>5</w:t>
      </w:r>
      <w:r w:rsidRPr="001141C9">
        <w:t>:</w:t>
      </w:r>
      <w:r w:rsidRPr="001141C9">
        <w:tab/>
        <w:t>For this bandwidth, the minimum requirements are restricted to operation when carrier is configured as an SCell part of DC or CA configuration.</w:t>
      </w:r>
    </w:p>
    <w:p w14:paraId="36623038" w14:textId="77777777" w:rsidR="00C87529" w:rsidRPr="001141C9" w:rsidRDefault="00C87529" w:rsidP="00C87529">
      <w:pPr>
        <w:pStyle w:val="TAN"/>
        <w:keepNext w:val="0"/>
        <w:keepLines w:val="0"/>
      </w:pPr>
      <w:r w:rsidRPr="001141C9">
        <w:t xml:space="preserve">NOTE </w:t>
      </w:r>
      <w:r w:rsidRPr="001141C9">
        <w:rPr>
          <w:lang w:eastAsia="zh-CN"/>
        </w:rPr>
        <w:t>6</w:t>
      </w:r>
      <w:r w:rsidRPr="001141C9">
        <w:t>:</w:t>
      </w:r>
      <w:r w:rsidRPr="001141C9">
        <w:tab/>
        <w:t>For this bandwidth, the minimum requirements are restricted to operation when carrier is configured as an downlink SCell part of CA configuration</w:t>
      </w:r>
    </w:p>
    <w:p w14:paraId="6FE097A0" w14:textId="77777777" w:rsidR="00C87529" w:rsidRPr="001141C9" w:rsidRDefault="00C87529" w:rsidP="00C87529">
      <w:pPr>
        <w:pStyle w:val="TAN"/>
        <w:keepNext w:val="0"/>
        <w:keepLines w:val="0"/>
      </w:pPr>
      <w:r w:rsidRPr="001141C9">
        <w:t>NOTE 7:</w:t>
      </w:r>
      <w:r w:rsidRPr="001141C9">
        <w:tab/>
        <w:t>Limited to operation at 3450-3550 MHz and 3700–3980 MHz.</w:t>
      </w:r>
    </w:p>
    <w:p w14:paraId="1625D9AD" w14:textId="77777777" w:rsidR="00C87529" w:rsidRPr="001141C9" w:rsidRDefault="00C87529" w:rsidP="00C87529">
      <w:pPr>
        <w:pStyle w:val="TAN"/>
        <w:keepNext w:val="0"/>
        <w:keepLines w:val="0"/>
      </w:pPr>
      <w:bookmarkStart w:id="57" w:name="_Hlk156011157"/>
      <w:r w:rsidRPr="001141C9">
        <w:t xml:space="preserve">NOTE </w:t>
      </w:r>
      <w:r w:rsidRPr="001141C9">
        <w:rPr>
          <w:rFonts w:hint="eastAsia"/>
          <w:lang w:eastAsia="zh-CN"/>
        </w:rPr>
        <w:t>8</w:t>
      </w:r>
      <w:r w:rsidRPr="001141C9">
        <w:t>:</w:t>
      </w:r>
      <w:r w:rsidRPr="001141C9">
        <w:tab/>
        <w:t xml:space="preserve">Minimum requirements for Power Class 2 are applicable for this uplink combination </w:t>
      </w:r>
      <w:r w:rsidRPr="001141C9">
        <w:rPr>
          <w:rFonts w:hint="eastAsia"/>
          <w:lang w:eastAsia="zh-CN"/>
        </w:rPr>
        <w:t>with</w:t>
      </w:r>
      <w:r w:rsidRPr="001141C9">
        <w:t xml:space="preserve"> 1Tx antenna connector in each band or single uplink carrier with up to 2Tx antenna connectors in this downlink/uplink combination</w:t>
      </w:r>
      <w:bookmarkEnd w:id="57"/>
    </w:p>
    <w:p w14:paraId="451C81C3" w14:textId="77777777" w:rsidR="00C87529" w:rsidRPr="001141C9" w:rsidRDefault="00C87529" w:rsidP="00C87529">
      <w:pPr>
        <w:pStyle w:val="TAN"/>
        <w:keepNext w:val="0"/>
        <w:keepLines w:val="0"/>
      </w:pPr>
      <w:r w:rsidRPr="001141C9">
        <w:t xml:space="preserve">NOTE </w:t>
      </w:r>
      <w:r w:rsidRPr="001141C9">
        <w:rPr>
          <w:rFonts w:hint="eastAsia"/>
          <w:lang w:eastAsia="zh-CN"/>
        </w:rPr>
        <w:t>9</w:t>
      </w:r>
      <w:r w:rsidRPr="001141C9">
        <w:t>:</w:t>
      </w:r>
      <w:r w:rsidRPr="001141C9">
        <w:tab/>
        <w:t>Minimum requirements for Power Class 1.5 are applicable for this single uplink carrier with up to 2Tx antenna connectors in this downlink/uplink combination</w:t>
      </w:r>
    </w:p>
    <w:p w14:paraId="71AAED5A" w14:textId="77777777" w:rsidR="00C87529" w:rsidRPr="001141C9" w:rsidRDefault="00C87529" w:rsidP="00C87529">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45609BE4" w14:textId="77777777" w:rsidR="00C87529" w:rsidRPr="001141C9" w:rsidRDefault="00C87529" w:rsidP="00C87529">
      <w:pPr>
        <w:pStyle w:val="TAN"/>
        <w:keepNext w:val="0"/>
        <w:keepLines w:val="0"/>
        <w:rPr>
          <w:lang w:eastAsia="zh-CN"/>
        </w:rPr>
      </w:pPr>
      <w:r w:rsidRPr="001141C9">
        <w:rPr>
          <w:rFonts w:hint="eastAsia"/>
          <w:lang w:eastAsia="zh-CN"/>
        </w:rPr>
        <w:t>NOTE 11: The CA configurations are given in Table 5.5A.1-1 or Table 5.5A.2-1 in this specification</w:t>
      </w:r>
    </w:p>
    <w:p w14:paraId="26495FF5" w14:textId="77777777" w:rsidR="00C87529" w:rsidRPr="001141C9" w:rsidRDefault="00C87529" w:rsidP="00C87529">
      <w:pPr>
        <w:pStyle w:val="TAN"/>
        <w:keepNext w:val="0"/>
        <w:keepLines w:val="0"/>
        <w:rPr>
          <w:lang w:eastAsia="zh-CN"/>
        </w:rPr>
      </w:pPr>
      <w:r w:rsidRPr="001141C9">
        <w:rPr>
          <w:rFonts w:hint="eastAsia"/>
          <w:lang w:eastAsia="zh-CN"/>
        </w:rPr>
        <w:t xml:space="preserve">NOTE 12: </w:t>
      </w:r>
      <w:r w:rsidRPr="001141C9">
        <w:rPr>
          <w:lang w:eastAsia="zh-CN"/>
        </w:rPr>
        <w:t>Void.</w:t>
      </w:r>
    </w:p>
    <w:p w14:paraId="67F30395" w14:textId="77777777" w:rsidR="00C87529" w:rsidRPr="001141C9" w:rsidRDefault="00C87529" w:rsidP="00C87529">
      <w:pPr>
        <w:pStyle w:val="TAN"/>
        <w:keepNext w:val="0"/>
        <w:keepLines w:val="0"/>
        <w:rPr>
          <w:lang w:eastAsia="zh-CN"/>
        </w:rPr>
      </w:pPr>
      <w:r w:rsidRPr="001141C9">
        <w:rPr>
          <w:rFonts w:hint="eastAsia"/>
          <w:lang w:eastAsia="zh-CN"/>
        </w:rPr>
        <w:t>N</w:t>
      </w:r>
      <w:r w:rsidRPr="001141C9">
        <w:rPr>
          <w:lang w:eastAsia="zh-CN"/>
        </w:rPr>
        <w:t xml:space="preserve">OTE 13: </w:t>
      </w:r>
      <w:r w:rsidRPr="001141C9">
        <w:t>Minimum requirements for Power Class 2 are applicable</w:t>
      </w:r>
      <w:r w:rsidRPr="001141C9">
        <w:rPr>
          <w:lang w:eastAsia="zh-CN"/>
        </w:rPr>
        <w:t xml:space="preserve"> for this </w:t>
      </w:r>
      <w:r w:rsidRPr="001141C9">
        <w:t>uplink configuration</w:t>
      </w:r>
      <w:r w:rsidRPr="001141C9">
        <w:rPr>
          <w:lang w:eastAsia="zh-CN"/>
        </w:rPr>
        <w:t xml:space="preserve"> with </w:t>
      </w:r>
      <w:r w:rsidRPr="001141C9">
        <w:t>1Tx antenna connector in one band and 2Tx antenna connectors in the other band</w:t>
      </w:r>
      <w:r w:rsidRPr="001141C9">
        <w:rPr>
          <w:lang w:eastAsia="zh-CN"/>
        </w:rPr>
        <w:t>.</w:t>
      </w:r>
    </w:p>
    <w:p w14:paraId="70DD5334" w14:textId="77777777" w:rsidR="00C87529" w:rsidRPr="001141C9" w:rsidRDefault="00C87529" w:rsidP="00C87529">
      <w:pPr>
        <w:pStyle w:val="TAN"/>
        <w:keepNext w:val="0"/>
        <w:keepLines w:val="0"/>
        <w:rPr>
          <w:lang w:eastAsia="zh-CN"/>
        </w:rPr>
      </w:pPr>
      <w:r w:rsidRPr="001141C9">
        <w:rPr>
          <w:lang w:eastAsia="zh-CN"/>
        </w:rPr>
        <w:t xml:space="preserve">NOTE 14 </w:t>
      </w:r>
      <w:r w:rsidRPr="001141C9">
        <w:t>Minimum requirements for Power Class 1.5 are applicable</w:t>
      </w:r>
      <w:r w:rsidRPr="001141C9">
        <w:rPr>
          <w:lang w:eastAsia="zh-CN"/>
        </w:rPr>
        <w:t xml:space="preserve"> for this </w:t>
      </w:r>
      <w:r w:rsidRPr="001141C9">
        <w:t>uplink configuration</w:t>
      </w:r>
      <w:r w:rsidRPr="001141C9">
        <w:rPr>
          <w:lang w:eastAsia="zh-CN"/>
        </w:rPr>
        <w:t xml:space="preserve"> with </w:t>
      </w:r>
      <w:r w:rsidRPr="001141C9">
        <w:t>1Tx antenna connector in one band and 2Tx antenna connectors in the other band</w:t>
      </w:r>
      <w:r w:rsidRPr="001141C9">
        <w:rPr>
          <w:lang w:eastAsia="zh-CN"/>
        </w:rPr>
        <w:t>.</w:t>
      </w:r>
    </w:p>
    <w:p w14:paraId="75CDD731" w14:textId="77777777" w:rsidR="00C87529" w:rsidRPr="001141C9" w:rsidRDefault="00C87529" w:rsidP="00C87529">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74C562D1" w14:textId="77777777" w:rsidR="00C87529" w:rsidRPr="001141C9" w:rsidRDefault="00C87529" w:rsidP="00C87529">
      <w:pPr>
        <w:pStyle w:val="TAN"/>
        <w:keepNext w:val="0"/>
        <w:keepLines w:val="0"/>
      </w:pPr>
      <w:r w:rsidRPr="001141C9">
        <w:rPr>
          <w:lang w:eastAsia="zh-CN"/>
        </w:rPr>
        <w:t>NOTE 16: For UEs only supporting DL CA_n26-n28, uplink support in band n26 is optional, if the UE supports CA_n26-n28 UL configuration, it should also support UL in band n26 and n28.</w:t>
      </w:r>
    </w:p>
    <w:p w14:paraId="121C1D39" w14:textId="77777777" w:rsidR="00C87529" w:rsidRPr="00745032" w:rsidRDefault="00C87529" w:rsidP="00C87529">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 xml:space="preserve">End </w:t>
      </w:r>
      <w:r w:rsidRPr="00745032">
        <w:rPr>
          <w:rFonts w:ascii="Arial" w:eastAsia="??" w:hAnsi="Arial"/>
          <w:color w:val="FF0000"/>
          <w:sz w:val="32"/>
          <w:szCs w:val="32"/>
        </w:rPr>
        <w:t>of change &gt;&gt;</w:t>
      </w:r>
    </w:p>
    <w:p w14:paraId="45A646E7" w14:textId="711C2BD3" w:rsidR="009A6042" w:rsidRPr="00C87529" w:rsidRDefault="009A6042" w:rsidP="009A6042">
      <w:pPr>
        <w:pStyle w:val="TH"/>
        <w:keepNext w:val="0"/>
        <w:keepLines w:val="0"/>
        <w:rPr>
          <w:bCs/>
        </w:rPr>
      </w:pPr>
    </w:p>
    <w:p w14:paraId="60CA2ABF" w14:textId="77777777" w:rsidR="009A6042" w:rsidRPr="001141C9" w:rsidRDefault="009A6042" w:rsidP="009A6042">
      <w:pPr>
        <w:pStyle w:val="TH"/>
        <w:keepNext w:val="0"/>
        <w:keepLines w:val="0"/>
        <w:rPr>
          <w:bCs/>
        </w:rPr>
      </w:pPr>
    </w:p>
    <w:p w14:paraId="68C9CD36" w14:textId="1A14B67F" w:rsidR="001E41F3" w:rsidRPr="009A6042" w:rsidRDefault="001E41F3" w:rsidP="00015DE6">
      <w:pPr>
        <w:rPr>
          <w:noProof/>
        </w:rPr>
      </w:pPr>
    </w:p>
    <w:sectPr w:rsidR="001E41F3" w:rsidRPr="009A60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CCF75" w14:textId="77777777" w:rsidR="002408A4" w:rsidRDefault="002408A4">
      <w:r>
        <w:separator/>
      </w:r>
    </w:p>
  </w:endnote>
  <w:endnote w:type="continuationSeparator" w:id="0">
    <w:p w14:paraId="61357DCC" w14:textId="77777777" w:rsidR="002408A4" w:rsidRDefault="00240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微软雅黑"/>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Yu Gothic UI"/>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75DAB" w14:textId="77777777" w:rsidR="002408A4" w:rsidRDefault="002408A4">
      <w:r>
        <w:separator/>
      </w:r>
    </w:p>
  </w:footnote>
  <w:footnote w:type="continuationSeparator" w:id="0">
    <w:p w14:paraId="66B77005" w14:textId="77777777" w:rsidR="002408A4" w:rsidRDefault="00240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AF88C6C"/>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296EBCA0"/>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4CF022BE"/>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9"/>
  </w:num>
  <w:num w:numId="3">
    <w:abstractNumId w:val="12"/>
  </w:num>
  <w:num w:numId="4">
    <w:abstractNumId w:val="23"/>
  </w:num>
  <w:num w:numId="5">
    <w:abstractNumId w:val="18"/>
  </w:num>
  <w:num w:numId="6">
    <w:abstractNumId w:val="28"/>
  </w:num>
  <w:num w:numId="7">
    <w:abstractNumId w:val="30"/>
  </w:num>
  <w:num w:numId="8">
    <w:abstractNumId w:val="19"/>
  </w:num>
  <w:num w:numId="9">
    <w:abstractNumId w:val="32"/>
  </w:num>
  <w:num w:numId="10">
    <w:abstractNumId w:val="16"/>
  </w:num>
  <w:num w:numId="11">
    <w:abstractNumId w:val="13"/>
  </w:num>
  <w:num w:numId="12">
    <w:abstractNumId w:val="26"/>
  </w:num>
  <w:num w:numId="13">
    <w:abstractNumId w:val="21"/>
  </w:num>
  <w:num w:numId="14">
    <w:abstractNumId w:val="17"/>
  </w:num>
  <w:num w:numId="15">
    <w:abstractNumId w:val="1"/>
  </w:num>
  <w:num w:numId="16">
    <w:abstractNumId w:val="31"/>
  </w:num>
  <w:num w:numId="17">
    <w:abstractNumId w:val="14"/>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24"/>
  </w:num>
  <w:num w:numId="21">
    <w:abstractNumId w:val="22"/>
  </w:num>
  <w:num w:numId="22">
    <w:abstractNumId w:val="25"/>
  </w:num>
  <w:num w:numId="23">
    <w:abstractNumId w:val="20"/>
  </w:num>
  <w:num w:numId="24">
    <w:abstractNumId w:val="0"/>
  </w:num>
  <w:num w:numId="25">
    <w:abstractNumId w:val="10"/>
  </w:num>
  <w:num w:numId="26">
    <w:abstractNumId w:val="8"/>
  </w:num>
  <w:num w:numId="27">
    <w:abstractNumId w:val="7"/>
  </w:num>
  <w:num w:numId="28">
    <w:abstractNumId w:val="6"/>
  </w:num>
  <w:num w:numId="29">
    <w:abstractNumId w:val="5"/>
  </w:num>
  <w:num w:numId="30">
    <w:abstractNumId w:val="9"/>
  </w:num>
  <w:num w:numId="31">
    <w:abstractNumId w:val="4"/>
  </w:num>
  <w:num w:numId="32">
    <w:abstractNumId w:val="3"/>
  </w:num>
  <w:num w:numId="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Dan Liu">
    <w15:presenceInfo w15:providerId="None" w15:userId="Samsung_Dan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9AF"/>
    <w:rsid w:val="00015DE6"/>
    <w:rsid w:val="00022E4A"/>
    <w:rsid w:val="00027B50"/>
    <w:rsid w:val="00070E09"/>
    <w:rsid w:val="000A6394"/>
    <w:rsid w:val="000B7FED"/>
    <w:rsid w:val="000C038A"/>
    <w:rsid w:val="000C6598"/>
    <w:rsid w:val="000D44B3"/>
    <w:rsid w:val="000E04D8"/>
    <w:rsid w:val="00145D43"/>
    <w:rsid w:val="001623BD"/>
    <w:rsid w:val="00192C46"/>
    <w:rsid w:val="00195E16"/>
    <w:rsid w:val="001A08B3"/>
    <w:rsid w:val="001A7B60"/>
    <w:rsid w:val="001B52F0"/>
    <w:rsid w:val="001B7A65"/>
    <w:rsid w:val="001C0858"/>
    <w:rsid w:val="001E41F3"/>
    <w:rsid w:val="002408A4"/>
    <w:rsid w:val="0024659D"/>
    <w:rsid w:val="002505A5"/>
    <w:rsid w:val="0026004D"/>
    <w:rsid w:val="002640DD"/>
    <w:rsid w:val="00275D12"/>
    <w:rsid w:val="00284FEB"/>
    <w:rsid w:val="002860C4"/>
    <w:rsid w:val="002B3B51"/>
    <w:rsid w:val="002B5741"/>
    <w:rsid w:val="002D13A8"/>
    <w:rsid w:val="002E472E"/>
    <w:rsid w:val="00305409"/>
    <w:rsid w:val="003609EF"/>
    <w:rsid w:val="0036231A"/>
    <w:rsid w:val="00374DD4"/>
    <w:rsid w:val="00396225"/>
    <w:rsid w:val="003A0FF5"/>
    <w:rsid w:val="003B67B9"/>
    <w:rsid w:val="003E1A36"/>
    <w:rsid w:val="00410371"/>
    <w:rsid w:val="004242F1"/>
    <w:rsid w:val="004500A1"/>
    <w:rsid w:val="00452E8C"/>
    <w:rsid w:val="00493F15"/>
    <w:rsid w:val="004B75B7"/>
    <w:rsid w:val="005011C3"/>
    <w:rsid w:val="005104C3"/>
    <w:rsid w:val="005141D9"/>
    <w:rsid w:val="0051580D"/>
    <w:rsid w:val="00537E1D"/>
    <w:rsid w:val="00547111"/>
    <w:rsid w:val="00560185"/>
    <w:rsid w:val="00575215"/>
    <w:rsid w:val="00592D74"/>
    <w:rsid w:val="005E2C44"/>
    <w:rsid w:val="005E4C61"/>
    <w:rsid w:val="006038B3"/>
    <w:rsid w:val="0060495B"/>
    <w:rsid w:val="00616DF2"/>
    <w:rsid w:val="00621188"/>
    <w:rsid w:val="006257ED"/>
    <w:rsid w:val="00653DE4"/>
    <w:rsid w:val="00665C47"/>
    <w:rsid w:val="00695808"/>
    <w:rsid w:val="006B46FB"/>
    <w:rsid w:val="006E21FB"/>
    <w:rsid w:val="00750E7E"/>
    <w:rsid w:val="00792342"/>
    <w:rsid w:val="007977A8"/>
    <w:rsid w:val="007B3C3C"/>
    <w:rsid w:val="007B512A"/>
    <w:rsid w:val="007B513A"/>
    <w:rsid w:val="007C2097"/>
    <w:rsid w:val="007D6A07"/>
    <w:rsid w:val="007F30DA"/>
    <w:rsid w:val="007F7259"/>
    <w:rsid w:val="008040A8"/>
    <w:rsid w:val="00810CB4"/>
    <w:rsid w:val="008279FA"/>
    <w:rsid w:val="00837FC2"/>
    <w:rsid w:val="008414F4"/>
    <w:rsid w:val="008626E7"/>
    <w:rsid w:val="00864BCD"/>
    <w:rsid w:val="00870EE7"/>
    <w:rsid w:val="008863B9"/>
    <w:rsid w:val="008A45A6"/>
    <w:rsid w:val="008D3CCC"/>
    <w:rsid w:val="008F17A9"/>
    <w:rsid w:val="008F3789"/>
    <w:rsid w:val="008F686C"/>
    <w:rsid w:val="009148DE"/>
    <w:rsid w:val="00941E30"/>
    <w:rsid w:val="009531B0"/>
    <w:rsid w:val="009741B3"/>
    <w:rsid w:val="009777D9"/>
    <w:rsid w:val="00991B88"/>
    <w:rsid w:val="009A5753"/>
    <w:rsid w:val="009A579D"/>
    <w:rsid w:val="009A6042"/>
    <w:rsid w:val="009E3297"/>
    <w:rsid w:val="009F734F"/>
    <w:rsid w:val="00A246B6"/>
    <w:rsid w:val="00A43EB1"/>
    <w:rsid w:val="00A47E70"/>
    <w:rsid w:val="00A50CF0"/>
    <w:rsid w:val="00A740E9"/>
    <w:rsid w:val="00A76197"/>
    <w:rsid w:val="00A7671C"/>
    <w:rsid w:val="00AA2CBC"/>
    <w:rsid w:val="00AC5820"/>
    <w:rsid w:val="00AD1CD8"/>
    <w:rsid w:val="00B258BB"/>
    <w:rsid w:val="00B67B97"/>
    <w:rsid w:val="00B968C8"/>
    <w:rsid w:val="00BA3EC5"/>
    <w:rsid w:val="00BA3FA2"/>
    <w:rsid w:val="00BA51D9"/>
    <w:rsid w:val="00BB5DFC"/>
    <w:rsid w:val="00BD279D"/>
    <w:rsid w:val="00BD6BB8"/>
    <w:rsid w:val="00C26BF4"/>
    <w:rsid w:val="00C66BA2"/>
    <w:rsid w:val="00C870F6"/>
    <w:rsid w:val="00C87529"/>
    <w:rsid w:val="00C95985"/>
    <w:rsid w:val="00CC5026"/>
    <w:rsid w:val="00CC68D0"/>
    <w:rsid w:val="00CC787B"/>
    <w:rsid w:val="00D03F9A"/>
    <w:rsid w:val="00D06D51"/>
    <w:rsid w:val="00D24991"/>
    <w:rsid w:val="00D50255"/>
    <w:rsid w:val="00D51071"/>
    <w:rsid w:val="00D66520"/>
    <w:rsid w:val="00D734DC"/>
    <w:rsid w:val="00D84AE9"/>
    <w:rsid w:val="00D9124E"/>
    <w:rsid w:val="00DB2435"/>
    <w:rsid w:val="00DE34CF"/>
    <w:rsid w:val="00E05191"/>
    <w:rsid w:val="00E13F3D"/>
    <w:rsid w:val="00E34898"/>
    <w:rsid w:val="00E37FB0"/>
    <w:rsid w:val="00EB09B7"/>
    <w:rsid w:val="00EE7D7C"/>
    <w:rsid w:val="00F038F4"/>
    <w:rsid w:val="00F25D98"/>
    <w:rsid w:val="00F300FB"/>
    <w:rsid w:val="00FB6386"/>
    <w:rsid w:val="00FE5D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
    <w:basedOn w:val="4"/>
    <w:next w:val="a"/>
    <w:link w:val="50"/>
    <w:qFormat/>
    <w:rsid w:val="000B7FED"/>
    <w:pPr>
      <w:ind w:left="1701" w:hanging="1701"/>
      <w:outlineLvl w:val="4"/>
    </w:pPr>
    <w:rPr>
      <w:sz w:val="22"/>
    </w:rPr>
  </w:style>
  <w:style w:type="paragraph" w:styleId="6">
    <w:name w:val="heading 6"/>
    <w:aliases w:val="T1,Header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3"/>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THChar">
    <w:name w:val="TH Char"/>
    <w:link w:val="TH"/>
    <w:qFormat/>
    <w:rsid w:val="00015DE6"/>
    <w:rPr>
      <w:rFonts w:ascii="Arial" w:hAnsi="Arial"/>
      <w:b/>
      <w:lang w:val="en-GB" w:eastAsia="en-US"/>
    </w:rPr>
  </w:style>
  <w:style w:type="character" w:customStyle="1" w:styleId="TACChar">
    <w:name w:val="TAC Char"/>
    <w:link w:val="TAC"/>
    <w:qFormat/>
    <w:rsid w:val="00015DE6"/>
    <w:rPr>
      <w:rFonts w:ascii="Arial" w:hAnsi="Arial"/>
      <w:sz w:val="18"/>
      <w:lang w:val="en-GB" w:eastAsia="en-US"/>
    </w:rPr>
  </w:style>
  <w:style w:type="character" w:customStyle="1" w:styleId="TAHCar">
    <w:name w:val="TAH Car"/>
    <w:link w:val="TAH"/>
    <w:qFormat/>
    <w:rsid w:val="00015DE6"/>
    <w:rPr>
      <w:rFonts w:ascii="Arial" w:hAnsi="Arial"/>
      <w:b/>
      <w:sz w:val="18"/>
      <w:lang w:val="en-GB" w:eastAsia="en-US"/>
    </w:rPr>
  </w:style>
  <w:style w:type="character" w:customStyle="1" w:styleId="HTMLAddressChar">
    <w:name w:val="HTML Address Char"/>
    <w:basedOn w:val="a0"/>
    <w:rsid w:val="002505A5"/>
    <w:rPr>
      <w:i/>
      <w:iCs/>
      <w:lang w:eastAsia="en-US"/>
    </w:rPr>
  </w:style>
  <w:style w:type="paragraph" w:customStyle="1" w:styleId="TAJ">
    <w:name w:val="TAJ"/>
    <w:basedOn w:val="TH"/>
    <w:qFormat/>
    <w:rsid w:val="002505A5"/>
    <w:pPr>
      <w:overflowPunct w:val="0"/>
      <w:autoSpaceDE w:val="0"/>
      <w:autoSpaceDN w:val="0"/>
      <w:adjustRightInd w:val="0"/>
      <w:textAlignment w:val="baseline"/>
    </w:pPr>
    <w:rPr>
      <w:rFonts w:eastAsiaTheme="minorEastAsia"/>
    </w:rPr>
  </w:style>
  <w:style w:type="paragraph" w:customStyle="1" w:styleId="Guidance">
    <w:name w:val="Guidance"/>
    <w:basedOn w:val="a"/>
    <w:link w:val="GuidanceChar"/>
    <w:qFormat/>
    <w:rsid w:val="002505A5"/>
    <w:pPr>
      <w:overflowPunct w:val="0"/>
      <w:autoSpaceDE w:val="0"/>
      <w:autoSpaceDN w:val="0"/>
      <w:adjustRightInd w:val="0"/>
      <w:textAlignment w:val="baseline"/>
    </w:pPr>
    <w:rPr>
      <w:rFonts w:eastAsiaTheme="minorEastAsia"/>
      <w:i/>
      <w:color w:val="0000FF"/>
    </w:rPr>
  </w:style>
  <w:style w:type="character" w:customStyle="1" w:styleId="af3">
    <w:name w:val="批注框文本 字符"/>
    <w:link w:val="af2"/>
    <w:qFormat/>
    <w:rsid w:val="002505A5"/>
    <w:rPr>
      <w:rFonts w:ascii="Tahoma" w:hAnsi="Tahoma" w:cs="Tahoma"/>
      <w:sz w:val="16"/>
      <w:szCs w:val="16"/>
      <w:lang w:val="en-GB" w:eastAsia="en-US"/>
    </w:rPr>
  </w:style>
  <w:style w:type="character" w:customStyle="1" w:styleId="IntenseQuoteChar">
    <w:name w:val="Intense Quote Char"/>
    <w:basedOn w:val="a0"/>
    <w:uiPriority w:val="30"/>
    <w:rsid w:val="002505A5"/>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2505A5"/>
    <w:rPr>
      <w:sz w:val="16"/>
      <w:lang w:eastAsia="en-US"/>
    </w:rPr>
  </w:style>
  <w:style w:type="character" w:customStyle="1" w:styleId="af0">
    <w:name w:val="批注文字 字符"/>
    <w:basedOn w:val="a0"/>
    <w:link w:val="af"/>
    <w:uiPriority w:val="99"/>
    <w:qFormat/>
    <w:rsid w:val="002505A5"/>
    <w:rPr>
      <w:rFonts w:ascii="Times New Roman" w:hAnsi="Times New Roman"/>
      <w:lang w:val="en-GB" w:eastAsia="en-US"/>
    </w:rPr>
  </w:style>
  <w:style w:type="character" w:customStyle="1" w:styleId="af5">
    <w:name w:val="批注主题 字符"/>
    <w:basedOn w:val="af0"/>
    <w:link w:val="af4"/>
    <w:qFormat/>
    <w:rsid w:val="002505A5"/>
    <w:rPr>
      <w:rFonts w:ascii="Times New Roman" w:hAnsi="Times New Roman"/>
      <w:b/>
      <w:bCs/>
      <w:lang w:val="en-GB" w:eastAsia="en-US"/>
    </w:rPr>
  </w:style>
  <w:style w:type="character" w:customStyle="1" w:styleId="af7">
    <w:name w:val="文档结构图 字符"/>
    <w:basedOn w:val="a0"/>
    <w:link w:val="af6"/>
    <w:qFormat/>
    <w:rsid w:val="002505A5"/>
    <w:rPr>
      <w:rFonts w:ascii="Tahoma" w:hAnsi="Tahoma" w:cs="Tahoma"/>
      <w:shd w:val="clear" w:color="auto" w:fill="000080"/>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2505A5"/>
    <w:rPr>
      <w:rFonts w:ascii="Arial" w:hAnsi="Arial"/>
      <w:sz w:val="28"/>
      <w:lang w:val="en-GB" w:eastAsia="en-US"/>
    </w:rPr>
  </w:style>
  <w:style w:type="character" w:customStyle="1" w:styleId="NOChar">
    <w:name w:val="NO Char"/>
    <w:link w:val="NO"/>
    <w:qFormat/>
    <w:rsid w:val="002505A5"/>
    <w:rPr>
      <w:rFonts w:ascii="Times New Roman" w:hAnsi="Times New Roman"/>
      <w:lang w:val="en-GB" w:eastAsia="en-US"/>
    </w:rPr>
  </w:style>
  <w:style w:type="character" w:customStyle="1" w:styleId="TANChar">
    <w:name w:val="TAN Char"/>
    <w:link w:val="TAN"/>
    <w:qFormat/>
    <w:rsid w:val="002505A5"/>
    <w:rPr>
      <w:rFonts w:ascii="Arial" w:hAnsi="Arial"/>
      <w:sz w:val="18"/>
      <w:lang w:val="en-GB" w:eastAsia="en-US"/>
    </w:rPr>
  </w:style>
  <w:style w:type="character" w:customStyle="1" w:styleId="B1Char">
    <w:name w:val="B1 Char"/>
    <w:link w:val="B1"/>
    <w:qFormat/>
    <w:locked/>
    <w:rsid w:val="002505A5"/>
    <w:rPr>
      <w:rFonts w:ascii="Times New Roman" w:hAnsi="Times New Roman"/>
      <w:lang w:val="en-GB" w:eastAsia="en-US"/>
    </w:rPr>
  </w:style>
  <w:style w:type="character" w:customStyle="1" w:styleId="B2Char">
    <w:name w:val="B2 Char"/>
    <w:link w:val="B2"/>
    <w:qFormat/>
    <w:locked/>
    <w:rsid w:val="002505A5"/>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2505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
    <w:link w:val="5"/>
    <w:qFormat/>
    <w:rsid w:val="002505A5"/>
    <w:rPr>
      <w:rFonts w:ascii="Arial" w:hAnsi="Arial"/>
      <w:sz w:val="22"/>
      <w:lang w:val="en-GB" w:eastAsia="en-US"/>
    </w:rPr>
  </w:style>
  <w:style w:type="character" w:customStyle="1" w:styleId="TALCar">
    <w:name w:val="TAL Car"/>
    <w:link w:val="TAL"/>
    <w:qFormat/>
    <w:rsid w:val="002505A5"/>
    <w:rPr>
      <w:rFonts w:ascii="Arial" w:hAnsi="Arial"/>
      <w:sz w:val="18"/>
      <w:lang w:val="en-GB" w:eastAsia="en-US"/>
    </w:rPr>
  </w:style>
  <w:style w:type="character" w:styleId="af8">
    <w:name w:val="Subtle Reference"/>
    <w:uiPriority w:val="31"/>
    <w:qFormat/>
    <w:rsid w:val="002505A5"/>
    <w:rPr>
      <w:smallCaps/>
      <w:color w:val="5A5A5A"/>
    </w:rPr>
  </w:style>
  <w:style w:type="character" w:customStyle="1" w:styleId="TFChar">
    <w:name w:val="TF Char"/>
    <w:link w:val="TF"/>
    <w:qFormat/>
    <w:rsid w:val="002505A5"/>
    <w:rPr>
      <w:rFonts w:ascii="Arial" w:hAnsi="Arial"/>
      <w:b/>
      <w:lang w:val="en-GB" w:eastAsia="en-US"/>
    </w:rPr>
  </w:style>
  <w:style w:type="character" w:customStyle="1" w:styleId="TALChar">
    <w:name w:val="TAL Char"/>
    <w:qFormat/>
    <w:locked/>
    <w:rsid w:val="002505A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505A5"/>
    <w:rPr>
      <w:rFonts w:ascii="Arial" w:hAnsi="Arial"/>
      <w:sz w:val="32"/>
      <w:lang w:eastAsia="en-US"/>
    </w:rPr>
  </w:style>
  <w:style w:type="character" w:customStyle="1" w:styleId="EXChar">
    <w:name w:val="EX Char"/>
    <w:link w:val="EX"/>
    <w:qFormat/>
    <w:locked/>
    <w:rsid w:val="002505A5"/>
    <w:rPr>
      <w:rFonts w:ascii="Times New Roman" w:hAnsi="Times New Roman"/>
      <w:lang w:val="en-GB" w:eastAsia="en-US"/>
    </w:rPr>
  </w:style>
  <w:style w:type="paragraph" w:customStyle="1" w:styleId="FL">
    <w:name w:val="FL"/>
    <w:basedOn w:val="a"/>
    <w:rsid w:val="002505A5"/>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qFormat/>
    <w:rsid w:val="002505A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2505A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505A5"/>
    <w:rPr>
      <w:rFonts w:ascii="Arial" w:eastAsia="Malgun Gothic" w:hAnsi="Arial"/>
      <w:lang w:eastAsia="ko-KR"/>
    </w:rPr>
  </w:style>
  <w:style w:type="paragraph" w:styleId="af9">
    <w:name w:val="Revision"/>
    <w:hidden/>
    <w:uiPriority w:val="99"/>
    <w:semiHidden/>
    <w:qFormat/>
    <w:rsid w:val="002505A5"/>
    <w:rPr>
      <w:rFonts w:ascii="Times New Roman" w:hAnsi="Times New Roman"/>
      <w:lang w:val="en-GB" w:eastAsia="en-US"/>
    </w:rPr>
  </w:style>
  <w:style w:type="character" w:customStyle="1" w:styleId="EQChar">
    <w:name w:val="EQ Char"/>
    <w:link w:val="EQ"/>
    <w:qFormat/>
    <w:rsid w:val="002505A5"/>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505A5"/>
    <w:rPr>
      <w:rFonts w:ascii="Arial" w:hAnsi="Arial"/>
      <w:sz w:val="36"/>
      <w:lang w:eastAsia="en-US"/>
    </w:rPr>
  </w:style>
  <w:style w:type="character" w:customStyle="1" w:styleId="Heading6Char">
    <w:name w:val="Heading 6 Char"/>
    <w:aliases w:val="T1 Char,Header 6 Char"/>
    <w:qFormat/>
    <w:rsid w:val="002505A5"/>
    <w:rPr>
      <w:rFonts w:ascii="Arial" w:hAnsi="Arial"/>
      <w:lang w:eastAsia="en-US"/>
    </w:rPr>
  </w:style>
  <w:style w:type="character" w:customStyle="1" w:styleId="H6Char">
    <w:name w:val="H6 Char"/>
    <w:link w:val="H6"/>
    <w:qFormat/>
    <w:rsid w:val="002505A5"/>
    <w:rPr>
      <w:rFonts w:ascii="Arial" w:hAnsi="Arial"/>
      <w:lang w:val="en-GB" w:eastAsia="en-US"/>
    </w:rPr>
  </w:style>
  <w:style w:type="paragraph" w:styleId="afa">
    <w:name w:val="Normal (Web)"/>
    <w:basedOn w:val="a"/>
    <w:unhideWhenUsed/>
    <w:qFormat/>
    <w:rsid w:val="002505A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a5">
    <w:name w:val="页眉 字符"/>
    <w:basedOn w:val="a0"/>
    <w:link w:val="a4"/>
    <w:uiPriority w:val="99"/>
    <w:rsid w:val="002505A5"/>
    <w:rPr>
      <w:rFonts w:ascii="Arial" w:hAnsi="Arial"/>
      <w:b/>
      <w:noProof/>
      <w:sz w:val="18"/>
      <w:lang w:val="en-GB" w:eastAsia="en-US"/>
    </w:rPr>
  </w:style>
  <w:style w:type="character" w:customStyle="1" w:styleId="FooterChar">
    <w:name w:val="Footer Char"/>
    <w:aliases w:val="footer odd Char,footer Char,fo Char,pie de página Char"/>
    <w:qFormat/>
    <w:rsid w:val="002505A5"/>
    <w:rPr>
      <w:rFonts w:ascii="Arial" w:hAnsi="Arial"/>
      <w:b/>
      <w:i/>
      <w:noProof/>
      <w:sz w:val="18"/>
      <w:lang w:eastAsia="en-US"/>
    </w:rPr>
  </w:style>
  <w:style w:type="character" w:customStyle="1" w:styleId="Heading7Char">
    <w:name w:val="Heading 7 Char"/>
    <w:qFormat/>
    <w:rsid w:val="002505A5"/>
    <w:rPr>
      <w:rFonts w:ascii="Arial" w:hAnsi="Arial"/>
      <w:lang w:eastAsia="en-US"/>
    </w:rPr>
  </w:style>
  <w:style w:type="character" w:customStyle="1" w:styleId="Heading8Char">
    <w:name w:val="Heading 8 Char"/>
    <w:qFormat/>
    <w:rsid w:val="002505A5"/>
    <w:rPr>
      <w:rFonts w:ascii="Arial" w:hAnsi="Arial"/>
      <w:sz w:val="36"/>
      <w:lang w:eastAsia="en-US"/>
    </w:rPr>
  </w:style>
  <w:style w:type="character" w:customStyle="1" w:styleId="Heading9Char">
    <w:name w:val="Heading 9 Char"/>
    <w:qFormat/>
    <w:rsid w:val="002505A5"/>
    <w:rPr>
      <w:rFonts w:ascii="Arial" w:hAnsi="Arial"/>
      <w:sz w:val="36"/>
      <w:lang w:eastAsia="en-US"/>
    </w:rPr>
  </w:style>
  <w:style w:type="character" w:customStyle="1" w:styleId="ac">
    <w:name w:val="页脚 字符"/>
    <w:basedOn w:val="a0"/>
    <w:link w:val="ab"/>
    <w:rsid w:val="002505A5"/>
    <w:rPr>
      <w:rFonts w:ascii="Arial" w:hAnsi="Arial"/>
      <w:b/>
      <w:i/>
      <w:noProof/>
      <w:sz w:val="18"/>
      <w:lang w:val="en-GB" w:eastAsia="en-US"/>
    </w:rPr>
  </w:style>
  <w:style w:type="character" w:customStyle="1" w:styleId="a8">
    <w:name w:val="脚注文本 字符"/>
    <w:basedOn w:val="a0"/>
    <w:link w:val="a7"/>
    <w:rsid w:val="002505A5"/>
    <w:rPr>
      <w:rFonts w:ascii="Times New Roman" w:hAnsi="Times New Roman"/>
      <w:sz w:val="16"/>
      <w:lang w:val="en-GB" w:eastAsia="en-US"/>
    </w:rPr>
  </w:style>
  <w:style w:type="character" w:styleId="afb">
    <w:name w:val="Emphasis"/>
    <w:uiPriority w:val="20"/>
    <w:qFormat/>
    <w:rsid w:val="002505A5"/>
    <w:rPr>
      <w:i/>
      <w:iCs/>
    </w:rPr>
  </w:style>
  <w:style w:type="paragraph" w:customStyle="1" w:styleId="References">
    <w:name w:val="References"/>
    <w:basedOn w:val="a"/>
    <w:uiPriority w:val="99"/>
    <w:qFormat/>
    <w:rsid w:val="002505A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505A5"/>
    <w:rPr>
      <w:rFonts w:ascii="Arial" w:hAnsi="Arial"/>
      <w:sz w:val="36"/>
      <w:lang w:val="en-GB" w:eastAsia="en-US"/>
    </w:rPr>
  </w:style>
  <w:style w:type="paragraph" w:styleId="afc">
    <w:name w:val="Plain Text"/>
    <w:basedOn w:val="a"/>
    <w:link w:val="afd"/>
    <w:qFormat/>
    <w:rsid w:val="002505A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d">
    <w:name w:val="纯文本 字符"/>
    <w:basedOn w:val="a0"/>
    <w:link w:val="afc"/>
    <w:uiPriority w:val="99"/>
    <w:qFormat/>
    <w:rsid w:val="002505A5"/>
    <w:rPr>
      <w:rFonts w:ascii="Courier New" w:eastAsia="Malgun Gothic" w:hAnsi="Courier New"/>
      <w:lang w:val="nb-NO" w:eastAsia="ja-JP"/>
    </w:rPr>
  </w:style>
  <w:style w:type="character" w:styleId="afe">
    <w:name w:val="page number"/>
    <w:qFormat/>
    <w:rsid w:val="002505A5"/>
  </w:style>
  <w:style w:type="character" w:customStyle="1" w:styleId="msoins0">
    <w:name w:val="msoins"/>
    <w:qFormat/>
    <w:rsid w:val="002505A5"/>
  </w:style>
  <w:style w:type="character" w:customStyle="1" w:styleId="NOCharChar">
    <w:name w:val="NO Char Char"/>
    <w:qFormat/>
    <w:rsid w:val="002505A5"/>
    <w:rPr>
      <w:lang w:val="en-GB" w:eastAsia="en-US" w:bidi="ar-SA"/>
    </w:rPr>
  </w:style>
  <w:style w:type="character" w:customStyle="1" w:styleId="NOZchn">
    <w:name w:val="NO Zchn"/>
    <w:qFormat/>
    <w:rsid w:val="002505A5"/>
    <w:rPr>
      <w:lang w:val="en-GB" w:eastAsia="en-US" w:bidi="ar-SA"/>
    </w:rPr>
  </w:style>
  <w:style w:type="character" w:customStyle="1" w:styleId="TACCar">
    <w:name w:val="TAC Car"/>
    <w:qFormat/>
    <w:rsid w:val="002505A5"/>
    <w:rPr>
      <w:rFonts w:ascii="Arial" w:hAnsi="Arial"/>
      <w:sz w:val="18"/>
      <w:lang w:val="en-GB" w:eastAsia="ja-JP" w:bidi="ar-SA"/>
    </w:rPr>
  </w:style>
  <w:style w:type="character" w:styleId="aff">
    <w:name w:val="Strong"/>
    <w:qFormat/>
    <w:rsid w:val="002505A5"/>
    <w:rPr>
      <w:b/>
      <w:bCs/>
    </w:rPr>
  </w:style>
  <w:style w:type="paragraph" w:customStyle="1" w:styleId="11">
    <w:name w:val="修订1"/>
    <w:hidden/>
    <w:semiHidden/>
    <w:qFormat/>
    <w:rsid w:val="002505A5"/>
    <w:rPr>
      <w:rFonts w:ascii="Times New Roman" w:eastAsia="Batang" w:hAnsi="Times New Roman"/>
      <w:lang w:val="en-GB" w:eastAsia="en-US"/>
    </w:rPr>
  </w:style>
  <w:style w:type="character" w:customStyle="1" w:styleId="EndnoteTextChar">
    <w:name w:val="Endnote Text Char"/>
    <w:basedOn w:val="a0"/>
    <w:uiPriority w:val="99"/>
    <w:qFormat/>
    <w:rsid w:val="002505A5"/>
    <w:rPr>
      <w:rFonts w:eastAsia="宋体"/>
      <w:lang w:eastAsia="x-none"/>
    </w:rPr>
  </w:style>
  <w:style w:type="paragraph" w:styleId="aff0">
    <w:name w:val="Title"/>
    <w:basedOn w:val="a"/>
    <w:next w:val="a"/>
    <w:link w:val="aff1"/>
    <w:uiPriority w:val="99"/>
    <w:qFormat/>
    <w:rsid w:val="002505A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1">
    <w:name w:val="标题 字符"/>
    <w:basedOn w:val="a0"/>
    <w:link w:val="aff0"/>
    <w:uiPriority w:val="99"/>
    <w:qFormat/>
    <w:rsid w:val="002505A5"/>
    <w:rPr>
      <w:rFonts w:ascii="Courier New" w:eastAsia="Malgun Gothic" w:hAnsi="Courier New"/>
      <w:lang w:val="nb-NO" w:eastAsia="x-none"/>
    </w:rPr>
  </w:style>
  <w:style w:type="paragraph" w:styleId="aff2">
    <w:name w:val="Date"/>
    <w:basedOn w:val="a"/>
    <w:next w:val="a"/>
    <w:link w:val="aff3"/>
    <w:uiPriority w:val="99"/>
    <w:qFormat/>
    <w:rsid w:val="002505A5"/>
    <w:pPr>
      <w:overflowPunct w:val="0"/>
      <w:autoSpaceDE w:val="0"/>
      <w:autoSpaceDN w:val="0"/>
      <w:adjustRightInd w:val="0"/>
      <w:textAlignment w:val="baseline"/>
    </w:pPr>
    <w:rPr>
      <w:rFonts w:eastAsia="Malgun Gothic"/>
      <w:lang w:eastAsia="x-none"/>
    </w:rPr>
  </w:style>
  <w:style w:type="character" w:customStyle="1" w:styleId="aff3">
    <w:name w:val="日期 字符"/>
    <w:basedOn w:val="a0"/>
    <w:link w:val="aff2"/>
    <w:uiPriority w:val="99"/>
    <w:qFormat/>
    <w:rsid w:val="002505A5"/>
    <w:rPr>
      <w:rFonts w:ascii="Times New Roman" w:eastAsia="Malgun Gothic" w:hAnsi="Times New Roman"/>
      <w:lang w:val="en-GB" w:eastAsia="x-none"/>
    </w:rPr>
  </w:style>
  <w:style w:type="paragraph" w:customStyle="1" w:styleId="PageXofY">
    <w:name w:val="Page X of Y"/>
    <w:uiPriority w:val="99"/>
    <w:qFormat/>
    <w:rsid w:val="002505A5"/>
    <w:rPr>
      <w:rFonts w:ascii="Times New Roman" w:eastAsia="Malgun Gothic" w:hAnsi="Times New Roman"/>
      <w:sz w:val="24"/>
      <w:szCs w:val="24"/>
      <w:lang w:val="en-GB" w:eastAsia="ko-KR"/>
    </w:rPr>
  </w:style>
  <w:style w:type="paragraph" w:customStyle="1" w:styleId="RecCCITT">
    <w:name w:val="Rec_CCITT_#"/>
    <w:basedOn w:val="a"/>
    <w:qFormat/>
    <w:rsid w:val="002505A5"/>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
    <w:uiPriority w:val="99"/>
    <w:qFormat/>
    <w:rsid w:val="002505A5"/>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
    <w:qFormat/>
    <w:rsid w:val="002505A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2505A5"/>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
    <w:uiPriority w:val="99"/>
    <w:qFormat/>
    <w:rsid w:val="002505A5"/>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2505A5"/>
    <w:pPr>
      <w:overflowPunct w:val="0"/>
      <w:autoSpaceDE w:val="0"/>
      <w:autoSpaceDN w:val="0"/>
      <w:adjustRightInd w:val="0"/>
      <w:textAlignment w:val="baseline"/>
    </w:pPr>
    <w:rPr>
      <w:rFonts w:eastAsia="MS Mincho"/>
      <w:lang w:eastAsia="en-GB"/>
    </w:rPr>
  </w:style>
  <w:style w:type="paragraph" w:customStyle="1" w:styleId="Caption1">
    <w:name w:val="Caption1"/>
    <w:basedOn w:val="a"/>
    <w:next w:val="a"/>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uiPriority w:val="99"/>
    <w:qFormat/>
    <w:rsid w:val="002505A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05A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05A5"/>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2505A5"/>
    <w:pPr>
      <w:tabs>
        <w:tab w:val="left" w:pos="360"/>
      </w:tabs>
      <w:ind w:left="360" w:hanging="360"/>
    </w:pPr>
  </w:style>
  <w:style w:type="paragraph" w:customStyle="1" w:styleId="Para1">
    <w:name w:val="Para1"/>
    <w:basedOn w:val="a"/>
    <w:uiPriority w:val="99"/>
    <w:qFormat/>
    <w:rsid w:val="002505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05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
    <w:uiPriority w:val="99"/>
    <w:qFormat/>
    <w:rsid w:val="002505A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505A5"/>
    <w:pPr>
      <w:ind w:left="244" w:hanging="244"/>
    </w:pPr>
    <w:rPr>
      <w:rFonts w:ascii="Arial" w:hAnsi="Arial"/>
      <w:noProof/>
      <w:color w:val="000000"/>
      <w:lang w:val="en-GB" w:eastAsia="en-US"/>
    </w:rPr>
  </w:style>
  <w:style w:type="paragraph" w:customStyle="1" w:styleId="TitleText">
    <w:name w:val="Title Text"/>
    <w:basedOn w:val="a"/>
    <w:next w:val="a"/>
    <w:uiPriority w:val="99"/>
    <w:qFormat/>
    <w:rsid w:val="002505A5"/>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2505A5"/>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2505A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505A5"/>
    <w:rPr>
      <w:rFonts w:ascii="Arial" w:eastAsia="Malgun Gothic" w:hAnsi="Arial"/>
      <w:kern w:val="2"/>
      <w:sz w:val="18"/>
      <w:lang w:val="en-GB" w:eastAsia="en-US"/>
    </w:rPr>
  </w:style>
  <w:style w:type="character" w:customStyle="1" w:styleId="msoins00">
    <w:name w:val="msoins0"/>
    <w:qFormat/>
    <w:rsid w:val="002505A5"/>
  </w:style>
  <w:style w:type="character" w:customStyle="1" w:styleId="B1Zchn">
    <w:name w:val="B1 Zchn"/>
    <w:qFormat/>
    <w:rsid w:val="002505A5"/>
    <w:rPr>
      <w:rFonts w:ascii="Times New Roman" w:hAnsi="Times New Roman"/>
      <w:lang w:val="en-GB"/>
    </w:rPr>
  </w:style>
  <w:style w:type="character" w:customStyle="1" w:styleId="GuidanceChar">
    <w:name w:val="Guidance Char"/>
    <w:link w:val="Guidance"/>
    <w:qFormat/>
    <w:rsid w:val="002505A5"/>
    <w:rPr>
      <w:rFonts w:ascii="Times New Roman" w:eastAsiaTheme="minorEastAsia" w:hAnsi="Times New Roman"/>
      <w:i/>
      <w:color w:val="0000FF"/>
      <w:lang w:val="en-GB" w:eastAsia="en-US"/>
    </w:rPr>
  </w:style>
  <w:style w:type="paragraph" w:customStyle="1" w:styleId="msonormal0">
    <w:name w:val="msonormal"/>
    <w:basedOn w:val="a"/>
    <w:uiPriority w:val="99"/>
    <w:qFormat/>
    <w:rsid w:val="002505A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05A5"/>
    <w:rPr>
      <w:rFonts w:ascii="Times New Roman" w:hAnsi="Times New Roman"/>
      <w:lang w:val="en-GB" w:eastAsia="ko-KR"/>
    </w:rPr>
  </w:style>
  <w:style w:type="character" w:customStyle="1" w:styleId="B1Char1">
    <w:name w:val="B1 Char1"/>
    <w:qFormat/>
    <w:rsid w:val="002505A5"/>
    <w:rPr>
      <w:lang w:val="en-GB"/>
    </w:rPr>
  </w:style>
  <w:style w:type="character" w:customStyle="1" w:styleId="B3Char">
    <w:name w:val="B3 Char"/>
    <w:link w:val="B3"/>
    <w:qFormat/>
    <w:rsid w:val="002505A5"/>
    <w:rPr>
      <w:rFonts w:ascii="Times New Roman" w:hAnsi="Times New Roman"/>
      <w:lang w:val="en-GB" w:eastAsia="en-US"/>
    </w:rPr>
  </w:style>
  <w:style w:type="paragraph" w:customStyle="1" w:styleId="MotorolaResponse1">
    <w:name w:val="Motorola Response1"/>
    <w:uiPriority w:val="99"/>
    <w:semiHidden/>
    <w:qFormat/>
    <w:rsid w:val="002505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qFormat/>
    <w:rsid w:val="002505A5"/>
    <w:rPr>
      <w:rFonts w:eastAsia="Batang"/>
      <w:sz w:val="24"/>
      <w:lang w:val="fr-FR" w:eastAsia="en-US"/>
    </w:rPr>
  </w:style>
  <w:style w:type="character" w:customStyle="1" w:styleId="Heading4Char">
    <w:name w:val="Heading4 Char"/>
    <w:semiHidden/>
    <w:qFormat/>
    <w:rsid w:val="002505A5"/>
    <w:rPr>
      <w:rFonts w:ascii="Arial" w:eastAsia="Arial" w:hAnsi="Arial"/>
      <w:sz w:val="28"/>
      <w:lang w:eastAsia="en-US"/>
    </w:rPr>
  </w:style>
  <w:style w:type="character" w:customStyle="1" w:styleId="MTEquationSection">
    <w:name w:val="MTEquationSection"/>
    <w:qFormat/>
    <w:rsid w:val="002505A5"/>
    <w:rPr>
      <w:vanish w:val="0"/>
      <w:color w:val="FF0000"/>
      <w:lang w:eastAsia="en-US"/>
    </w:rPr>
  </w:style>
  <w:style w:type="character" w:customStyle="1" w:styleId="ListChar">
    <w:name w:val="List Char"/>
    <w:qFormat/>
    <w:rsid w:val="002505A5"/>
    <w:rPr>
      <w:lang w:eastAsia="en-US"/>
    </w:rPr>
  </w:style>
  <w:style w:type="character" w:customStyle="1" w:styleId="List2Char">
    <w:name w:val="List 2 Char"/>
    <w:qFormat/>
    <w:rsid w:val="002505A5"/>
    <w:rPr>
      <w:lang w:eastAsia="en-US"/>
    </w:rPr>
  </w:style>
  <w:style w:type="character" w:customStyle="1" w:styleId="ListBullet3Char">
    <w:name w:val="List Bullet 3 Char"/>
    <w:qFormat/>
    <w:rsid w:val="002505A5"/>
    <w:rPr>
      <w:lang w:eastAsia="en-US"/>
    </w:rPr>
  </w:style>
  <w:style w:type="character" w:customStyle="1" w:styleId="ListBullet2Char">
    <w:name w:val="List Bullet 2 Char"/>
    <w:qFormat/>
    <w:rsid w:val="002505A5"/>
    <w:rPr>
      <w:lang w:eastAsia="en-US"/>
    </w:rPr>
  </w:style>
  <w:style w:type="character" w:customStyle="1" w:styleId="ListBulletChar">
    <w:name w:val="List Bullet Char"/>
    <w:qFormat/>
    <w:rsid w:val="002505A5"/>
    <w:rPr>
      <w:lang w:eastAsia="en-US"/>
    </w:rPr>
  </w:style>
  <w:style w:type="character" w:customStyle="1" w:styleId="superscript">
    <w:name w:val="superscript"/>
    <w:qFormat/>
    <w:rsid w:val="002505A5"/>
    <w:rPr>
      <w:rFonts w:ascii="Bookman" w:hAnsi="Bookman"/>
      <w:position w:val="6"/>
      <w:sz w:val="18"/>
    </w:rPr>
  </w:style>
  <w:style w:type="character" w:customStyle="1" w:styleId="NOChar1">
    <w:name w:val="NO Char1"/>
    <w:qFormat/>
    <w:rsid w:val="002505A5"/>
    <w:rPr>
      <w:rFonts w:eastAsia="MS Mincho"/>
      <w:lang w:val="en-GB" w:eastAsia="en-US" w:bidi="ar-SA"/>
    </w:rPr>
  </w:style>
  <w:style w:type="paragraph" w:customStyle="1" w:styleId="TabList">
    <w:name w:val="TabList"/>
    <w:basedOn w:val="a"/>
    <w:uiPriority w:val="99"/>
    <w:qFormat/>
    <w:rsid w:val="002505A5"/>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2505A5"/>
    <w:rPr>
      <w:lang w:val="en-GB"/>
    </w:rPr>
  </w:style>
  <w:style w:type="character" w:customStyle="1" w:styleId="TitleChar1">
    <w:name w:val="Title Char1"/>
    <w:qFormat/>
    <w:rsid w:val="002505A5"/>
    <w:rPr>
      <w:rFonts w:ascii="Cambria" w:eastAsia="Times New Roman" w:hAnsi="Cambria" w:cs="Times New Roman"/>
      <w:b/>
      <w:bCs/>
      <w:kern w:val="28"/>
      <w:sz w:val="32"/>
      <w:szCs w:val="32"/>
      <w:lang w:val="en-GB"/>
    </w:rPr>
  </w:style>
  <w:style w:type="paragraph" w:customStyle="1" w:styleId="text">
    <w:name w:val="text"/>
    <w:basedOn w:val="a"/>
    <w:uiPriority w:val="99"/>
    <w:qFormat/>
    <w:rsid w:val="002505A5"/>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
    <w:uiPriority w:val="99"/>
    <w:qFormat/>
    <w:rsid w:val="002505A5"/>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2505A5"/>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
    <w:uiPriority w:val="99"/>
    <w:qFormat/>
    <w:rsid w:val="002505A5"/>
    <w:pPr>
      <w:overflowPunct w:val="0"/>
      <w:autoSpaceDE w:val="0"/>
      <w:autoSpaceDN w:val="0"/>
      <w:adjustRightInd w:val="0"/>
      <w:spacing w:before="120" w:after="0"/>
      <w:jc w:val="both"/>
      <w:textAlignment w:val="baseline"/>
    </w:pPr>
    <w:rPr>
      <w:lang w:val="en-US"/>
    </w:rPr>
  </w:style>
  <w:style w:type="paragraph" w:customStyle="1" w:styleId="note0">
    <w:name w:val="note"/>
    <w:basedOn w:val="a"/>
    <w:uiPriority w:val="99"/>
    <w:qFormat/>
    <w:rsid w:val="002505A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2505A5"/>
    <w:rPr>
      <w:rFonts w:ascii="Times New Roman" w:hAnsi="Times New Roman"/>
      <w:lang w:val="en-GB" w:eastAsia="en-US"/>
    </w:rPr>
  </w:style>
  <w:style w:type="character" w:styleId="aff4">
    <w:name w:val="Placeholder Text"/>
    <w:uiPriority w:val="99"/>
    <w:unhideWhenUsed/>
    <w:qFormat/>
    <w:rsid w:val="002505A5"/>
    <w:rPr>
      <w:color w:val="808080"/>
    </w:rPr>
  </w:style>
  <w:style w:type="character" w:customStyle="1" w:styleId="ECCParagraphZchn">
    <w:name w:val="ECC Paragraph Zchn"/>
    <w:qFormat/>
    <w:locked/>
    <w:rsid w:val="002505A5"/>
    <w:rPr>
      <w:rFonts w:ascii="Arial" w:eastAsia="宋体" w:hAnsi="Arial"/>
      <w:szCs w:val="24"/>
      <w:lang w:eastAsia="en-US"/>
    </w:rPr>
  </w:style>
  <w:style w:type="paragraph" w:customStyle="1" w:styleId="Text1">
    <w:name w:val="Text 1"/>
    <w:basedOn w:val="a"/>
    <w:uiPriority w:val="99"/>
    <w:qFormat/>
    <w:rsid w:val="002505A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
    <w:uiPriority w:val="99"/>
    <w:qFormat/>
    <w:rsid w:val="002505A5"/>
    <w:pPr>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2505A5"/>
  </w:style>
  <w:style w:type="paragraph" w:customStyle="1" w:styleId="16">
    <w:name w:val="16"/>
    <w:basedOn w:val="a"/>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2505A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qFormat/>
    <w:rsid w:val="002505A5"/>
    <w:rPr>
      <w:rFonts w:eastAsia="宋体"/>
      <w:sz w:val="22"/>
      <w:szCs w:val="22"/>
      <w:lang w:eastAsia="en-US"/>
    </w:rPr>
  </w:style>
  <w:style w:type="character" w:customStyle="1" w:styleId="shorttext">
    <w:name w:val="short_text"/>
    <w:qFormat/>
    <w:rsid w:val="002505A5"/>
  </w:style>
  <w:style w:type="paragraph" w:customStyle="1" w:styleId="tac0">
    <w:name w:val="tac"/>
    <w:basedOn w:val="a"/>
    <w:uiPriority w:val="99"/>
    <w:qFormat/>
    <w:rsid w:val="002505A5"/>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4">
    <w:name w:val="修订2"/>
    <w:hidden/>
    <w:uiPriority w:val="99"/>
    <w:semiHidden/>
    <w:qFormat/>
    <w:rsid w:val="002505A5"/>
    <w:rPr>
      <w:rFonts w:ascii="Times New Roman" w:eastAsia="Batang" w:hAnsi="Times New Roman"/>
      <w:lang w:val="en-GB" w:eastAsia="en-US"/>
    </w:rPr>
  </w:style>
  <w:style w:type="paragraph" w:customStyle="1" w:styleId="Caption2">
    <w:name w:val="Caption2"/>
    <w:basedOn w:val="a"/>
    <w:next w:val="a"/>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
    <w:next w:val="a"/>
    <w:qFormat/>
    <w:rsid w:val="002505A5"/>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
    <w:semiHidden/>
    <w:qFormat/>
    <w:rsid w:val="002505A5"/>
    <w:rPr>
      <w:rFonts w:ascii="Times New Roman" w:hAnsi="Times New Roman"/>
      <w:lang w:val="en-GB"/>
    </w:rPr>
  </w:style>
  <w:style w:type="paragraph" w:styleId="aff5">
    <w:name w:val="Block Text"/>
    <w:basedOn w:val="a"/>
    <w:qFormat/>
    <w:rsid w:val="002505A5"/>
    <w:pPr>
      <w:overflowPunct w:val="0"/>
      <w:autoSpaceDE w:val="0"/>
      <w:autoSpaceDN w:val="0"/>
      <w:adjustRightInd w:val="0"/>
      <w:spacing w:after="120"/>
      <w:ind w:left="1440" w:right="1440"/>
      <w:textAlignment w:val="baseline"/>
    </w:pPr>
    <w:rPr>
      <w:rFonts w:eastAsia="MS Mincho"/>
    </w:rPr>
  </w:style>
  <w:style w:type="paragraph" w:styleId="aff6">
    <w:name w:val="No Spacing"/>
    <w:uiPriority w:val="1"/>
    <w:qFormat/>
    <w:rsid w:val="002505A5"/>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2505A5"/>
    <w:rPr>
      <w:rFonts w:ascii="Courier New" w:hAnsi="Courier New"/>
      <w:noProof/>
      <w:sz w:val="16"/>
      <w:lang w:val="en-GB" w:eastAsia="en-US"/>
    </w:rPr>
  </w:style>
  <w:style w:type="paragraph" w:customStyle="1" w:styleId="ColorfulList-Accent11">
    <w:name w:val="Colorful List - Accent 11"/>
    <w:basedOn w:val="a"/>
    <w:uiPriority w:val="34"/>
    <w:qFormat/>
    <w:rsid w:val="002505A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2505A5"/>
    <w:rPr>
      <w:rFonts w:ascii="Times New Roman" w:eastAsia="Batang" w:hAnsi="Times New Roman"/>
      <w:lang w:val="en-GB" w:eastAsia="en-US"/>
    </w:rPr>
  </w:style>
  <w:style w:type="paragraph" w:styleId="aff7">
    <w:name w:val="Note Heading"/>
    <w:basedOn w:val="a"/>
    <w:next w:val="a"/>
    <w:link w:val="aff8"/>
    <w:qFormat/>
    <w:rsid w:val="002505A5"/>
    <w:pPr>
      <w:overflowPunct w:val="0"/>
      <w:autoSpaceDE w:val="0"/>
      <w:autoSpaceDN w:val="0"/>
      <w:adjustRightInd w:val="0"/>
      <w:textAlignment w:val="baseline"/>
    </w:pPr>
    <w:rPr>
      <w:rFonts w:eastAsia="MS Mincho"/>
      <w:lang w:eastAsia="zh-CN"/>
    </w:rPr>
  </w:style>
  <w:style w:type="character" w:customStyle="1" w:styleId="aff8">
    <w:name w:val="注释标题 字符"/>
    <w:basedOn w:val="a0"/>
    <w:link w:val="aff7"/>
    <w:qFormat/>
    <w:rsid w:val="002505A5"/>
    <w:rPr>
      <w:rFonts w:ascii="Times New Roman" w:eastAsia="MS Mincho" w:hAnsi="Times New Roman"/>
      <w:lang w:val="en-GB" w:eastAsia="zh-CN"/>
    </w:rPr>
  </w:style>
  <w:style w:type="paragraph" w:customStyle="1" w:styleId="110">
    <w:name w:val="修订11"/>
    <w:hidden/>
    <w:semiHidden/>
    <w:qFormat/>
    <w:rsid w:val="002505A5"/>
    <w:rPr>
      <w:rFonts w:ascii="Times New Roman" w:eastAsia="Batang" w:hAnsi="Times New Roman"/>
      <w:lang w:val="en-GB" w:eastAsia="en-US"/>
    </w:rPr>
  </w:style>
  <w:style w:type="character" w:customStyle="1" w:styleId="B3Char2">
    <w:name w:val="B3 Char2"/>
    <w:qFormat/>
    <w:rsid w:val="002505A5"/>
    <w:rPr>
      <w:rFonts w:ascii="Times New Roman" w:hAnsi="Times New Roman"/>
      <w:lang w:val="en-GB"/>
    </w:rPr>
  </w:style>
  <w:style w:type="character" w:customStyle="1" w:styleId="EXCar">
    <w:name w:val="EX Car"/>
    <w:qFormat/>
    <w:rsid w:val="002505A5"/>
    <w:rPr>
      <w:lang w:val="en-GB" w:eastAsia="en-US"/>
    </w:rPr>
  </w:style>
  <w:style w:type="character" w:customStyle="1" w:styleId="B4Char">
    <w:name w:val="B4 Char"/>
    <w:link w:val="B4"/>
    <w:qFormat/>
    <w:rsid w:val="002505A5"/>
    <w:rPr>
      <w:rFonts w:ascii="Times New Roman" w:hAnsi="Times New Roman"/>
      <w:lang w:val="en-GB" w:eastAsia="en-US"/>
    </w:rPr>
  </w:style>
  <w:style w:type="paragraph" w:customStyle="1" w:styleId="Meetingcaption">
    <w:name w:val="Meeting caption"/>
    <w:basedOn w:val="a"/>
    <w:qFormat/>
    <w:rsid w:val="002505A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
    <w:qFormat/>
    <w:rsid w:val="002505A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2505A5"/>
    <w:rPr>
      <w:rFonts w:ascii="Times New Roman" w:hAnsi="Times New Roman"/>
      <w:color w:val="FF0000"/>
      <w:lang w:val="en-GB" w:eastAsia="en-US"/>
    </w:rPr>
  </w:style>
  <w:style w:type="character" w:customStyle="1" w:styleId="B5Char">
    <w:name w:val="B5 Char"/>
    <w:link w:val="B5"/>
    <w:qFormat/>
    <w:rsid w:val="002505A5"/>
    <w:rPr>
      <w:rFonts w:ascii="Times New Roman" w:hAnsi="Times New Roman"/>
      <w:lang w:val="en-GB" w:eastAsia="en-US"/>
    </w:rPr>
  </w:style>
  <w:style w:type="character" w:customStyle="1" w:styleId="HeadingChar">
    <w:name w:val="Heading Char"/>
    <w:qFormat/>
    <w:rsid w:val="002505A5"/>
    <w:rPr>
      <w:rFonts w:ascii="Arial" w:eastAsia="宋体" w:hAnsi="Arial"/>
      <w:b/>
      <w:sz w:val="22"/>
    </w:rPr>
  </w:style>
  <w:style w:type="character" w:customStyle="1" w:styleId="B6Char">
    <w:name w:val="B6 Char"/>
    <w:qFormat/>
    <w:rsid w:val="002505A5"/>
    <w:rPr>
      <w:lang w:eastAsia="zh-CN"/>
    </w:rPr>
  </w:style>
  <w:style w:type="paragraph" w:customStyle="1" w:styleId="tal0">
    <w:name w:val="tal"/>
    <w:basedOn w:val="a"/>
    <w:qFormat/>
    <w:rsid w:val="002505A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9">
    <w:name w:val="수정"/>
    <w:hidden/>
    <w:semiHidden/>
    <w:qFormat/>
    <w:rsid w:val="002505A5"/>
    <w:rPr>
      <w:rFonts w:ascii="Times New Roman" w:eastAsia="Batang" w:hAnsi="Times New Roman"/>
      <w:lang w:val="en-GB" w:eastAsia="en-US"/>
    </w:rPr>
  </w:style>
  <w:style w:type="paragraph" w:customStyle="1" w:styleId="affa">
    <w:name w:val="変更箇所"/>
    <w:hidden/>
    <w:semiHidden/>
    <w:qFormat/>
    <w:rsid w:val="002505A5"/>
    <w:rPr>
      <w:rFonts w:ascii="Times New Roman" w:eastAsia="MS Mincho" w:hAnsi="Times New Roman"/>
      <w:lang w:val="en-GB" w:eastAsia="en-US"/>
    </w:rPr>
  </w:style>
  <w:style w:type="paragraph" w:customStyle="1" w:styleId="NB2">
    <w:name w:val="NB2"/>
    <w:basedOn w:val="ZG"/>
    <w:qFormat/>
    <w:rsid w:val="002505A5"/>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uiPriority w:val="99"/>
    <w:qFormat/>
    <w:rsid w:val="002505A5"/>
    <w:rPr>
      <w:rFonts w:ascii="Times New Roman" w:hAnsi="Times New Roman"/>
      <w:color w:val="FF0000"/>
      <w:lang w:val="en-GB" w:eastAsia="en-US"/>
    </w:rPr>
  </w:style>
  <w:style w:type="paragraph" w:customStyle="1" w:styleId="Caption3">
    <w:name w:val="Caption3"/>
    <w:basedOn w:val="a"/>
    <w:next w:val="a"/>
    <w:qFormat/>
    <w:rsid w:val="002505A5"/>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a0"/>
    <w:qFormat/>
    <w:rsid w:val="002505A5"/>
    <w:rPr>
      <w:rFonts w:ascii="Courier New" w:eastAsia="MS Mincho" w:hAnsi="Courier New"/>
      <w:lang w:eastAsia="x-none"/>
    </w:rPr>
  </w:style>
  <w:style w:type="paragraph" w:customStyle="1" w:styleId="Rientra1">
    <w:name w:val="Rientra1"/>
    <w:basedOn w:val="a"/>
    <w:uiPriority w:val="99"/>
    <w:qFormat/>
    <w:rsid w:val="002505A5"/>
    <w:pPr>
      <w:numPr>
        <w:numId w:val="16"/>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0"/>
    <w:qFormat/>
    <w:rsid w:val="002505A5"/>
  </w:style>
  <w:style w:type="paragraph" w:customStyle="1" w:styleId="tah0">
    <w:name w:val="tah"/>
    <w:basedOn w:val="a"/>
    <w:qFormat/>
    <w:rsid w:val="002505A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0"/>
    <w:qFormat/>
    <w:rsid w:val="002505A5"/>
  </w:style>
  <w:style w:type="paragraph" w:customStyle="1" w:styleId="TdocHeader2">
    <w:name w:val="Tdoc_Header_2"/>
    <w:basedOn w:val="a"/>
    <w:qFormat/>
    <w:rsid w:val="002505A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
    <w:qFormat/>
    <w:rsid w:val="002505A5"/>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
    <w:qFormat/>
    <w:rsid w:val="002505A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2505A5"/>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a0"/>
    <w:uiPriority w:val="99"/>
    <w:qFormat/>
    <w:rsid w:val="002505A5"/>
    <w:rPr>
      <w:rFonts w:ascii="Courier New" w:eastAsia="宋体" w:hAnsi="Courier New"/>
      <w:kern w:val="2"/>
      <w:sz w:val="24"/>
      <w:lang w:val="en-US" w:eastAsia="zh-CN"/>
    </w:rPr>
  </w:style>
  <w:style w:type="paragraph" w:customStyle="1" w:styleId="111">
    <w:name w:val="修订111"/>
    <w:hidden/>
    <w:uiPriority w:val="99"/>
    <w:semiHidden/>
    <w:qFormat/>
    <w:rsid w:val="002505A5"/>
    <w:rPr>
      <w:rFonts w:ascii="Times New Roman" w:eastAsia="Batang" w:hAnsi="Times New Roman"/>
      <w:lang w:val="en-GB" w:eastAsia="en-US"/>
    </w:rPr>
  </w:style>
  <w:style w:type="paragraph" w:customStyle="1" w:styleId="33">
    <w:name w:val="修订3"/>
    <w:hidden/>
    <w:semiHidden/>
    <w:qFormat/>
    <w:rsid w:val="002505A5"/>
    <w:rPr>
      <w:rFonts w:ascii="Times New Roman" w:eastAsia="Batang" w:hAnsi="Times New Roman"/>
      <w:lang w:val="en-GB" w:eastAsia="en-US"/>
    </w:rPr>
  </w:style>
  <w:style w:type="paragraph" w:customStyle="1" w:styleId="Revisin">
    <w:name w:val="Revisión"/>
    <w:uiPriority w:val="99"/>
    <w:semiHidden/>
    <w:qFormat/>
    <w:rsid w:val="002505A5"/>
    <w:pPr>
      <w:spacing w:before="180" w:after="180"/>
      <w:ind w:left="1134" w:hanging="1134"/>
      <w:jc w:val="both"/>
    </w:pPr>
    <w:rPr>
      <w:rFonts w:ascii="Times New Roman" w:hAnsi="Times New Roman"/>
      <w:lang w:val="en-GB" w:eastAsia="en-US"/>
    </w:rPr>
  </w:style>
  <w:style w:type="character" w:customStyle="1" w:styleId="Doc-text2Char">
    <w:name w:val="Doc-text2 Char"/>
    <w:qFormat/>
    <w:locked/>
    <w:rsid w:val="002505A5"/>
    <w:rPr>
      <w:rFonts w:ascii="Arial" w:eastAsia="MS Mincho" w:hAnsi="Arial"/>
      <w:kern w:val="2"/>
      <w:szCs w:val="24"/>
    </w:rPr>
  </w:style>
  <w:style w:type="character" w:customStyle="1" w:styleId="Doc-titleJKChar">
    <w:name w:val="Doc-title_JK Char"/>
    <w:qFormat/>
    <w:locked/>
    <w:rsid w:val="002505A5"/>
    <w:rPr>
      <w:rFonts w:ascii="Calibri" w:eastAsia="MS Mincho" w:hAnsi="Calibri"/>
      <w:color w:val="0000FF"/>
      <w:kern w:val="2"/>
      <w:szCs w:val="24"/>
    </w:rPr>
  </w:style>
  <w:style w:type="character" w:customStyle="1" w:styleId="Doc-text2JKChar">
    <w:name w:val="Doc-text2_JK Char"/>
    <w:uiPriority w:val="99"/>
    <w:qFormat/>
    <w:locked/>
    <w:rsid w:val="002505A5"/>
    <w:rPr>
      <w:rFonts w:ascii="Calibri" w:eastAsia="MS Mincho" w:hAnsi="Calibri"/>
      <w:kern w:val="2"/>
      <w:szCs w:val="24"/>
      <w:lang w:val="en-US"/>
    </w:rPr>
  </w:style>
  <w:style w:type="paragraph" w:customStyle="1" w:styleId="Normal0">
    <w:name w:val="Normal0"/>
    <w:uiPriority w:val="99"/>
    <w:qFormat/>
    <w:rsid w:val="002505A5"/>
    <w:pPr>
      <w:jc w:val="center"/>
    </w:pPr>
    <w:rPr>
      <w:rFonts w:ascii="Times New Roman" w:hAnsi="Times New Roman"/>
      <w:lang w:val="en-US" w:eastAsia="en-US"/>
    </w:rPr>
  </w:style>
  <w:style w:type="paragraph" w:customStyle="1" w:styleId="Title2">
    <w:name w:val="Title 2"/>
    <w:basedOn w:val="Normal0"/>
    <w:next w:val="aff0"/>
    <w:uiPriority w:val="99"/>
    <w:qFormat/>
    <w:rsid w:val="002505A5"/>
    <w:pPr>
      <w:spacing w:before="120" w:after="120"/>
    </w:pPr>
    <w:rPr>
      <w:rFonts w:ascii="Book Antiqua" w:hAnsi="Book Antiqua"/>
      <w:b/>
    </w:rPr>
  </w:style>
  <w:style w:type="paragraph" w:customStyle="1" w:styleId="OutBox1">
    <w:name w:val="Out Box 1"/>
    <w:basedOn w:val="a"/>
    <w:uiPriority w:val="99"/>
    <w:qFormat/>
    <w:rsid w:val="002505A5"/>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2505A5"/>
    <w:rPr>
      <w:rFonts w:ascii="Calibri" w:hAnsi="Calibri"/>
      <w:b/>
      <w:kern w:val="2"/>
      <w:sz w:val="24"/>
      <w:u w:val="single"/>
      <w:lang w:eastAsia="ko-KR"/>
    </w:rPr>
  </w:style>
  <w:style w:type="paragraph" w:customStyle="1" w:styleId="TJ">
    <w:name w:val="TJ"/>
    <w:basedOn w:val="a"/>
    <w:link w:val="TJChar"/>
    <w:qFormat/>
    <w:rsid w:val="002505A5"/>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
    <w:uiPriority w:val="99"/>
    <w:qFormat/>
    <w:rsid w:val="002505A5"/>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
    <w:uiPriority w:val="99"/>
    <w:qFormat/>
    <w:rsid w:val="002505A5"/>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uiPriority w:val="99"/>
    <w:qFormat/>
    <w:locked/>
    <w:rsid w:val="002505A5"/>
    <w:rPr>
      <w:rFonts w:ascii="Arial" w:eastAsia="MS Mincho" w:hAnsi="Arial" w:cs="Arial"/>
      <w:b/>
      <w:szCs w:val="24"/>
    </w:rPr>
  </w:style>
  <w:style w:type="paragraph" w:customStyle="1" w:styleId="Revision1">
    <w:name w:val="Revision1"/>
    <w:hidden/>
    <w:uiPriority w:val="99"/>
    <w:semiHidden/>
    <w:qFormat/>
    <w:rsid w:val="002505A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2505A5"/>
    <w:rPr>
      <w:smallCaps/>
      <w:color w:val="C0504D"/>
      <w:u w:val="single"/>
    </w:rPr>
  </w:style>
  <w:style w:type="character" w:customStyle="1" w:styleId="B1Car">
    <w:name w:val="B1+ Car"/>
    <w:qFormat/>
    <w:locked/>
    <w:rsid w:val="002505A5"/>
    <w:rPr>
      <w:rFonts w:eastAsia="MS Mincho"/>
    </w:rPr>
  </w:style>
  <w:style w:type="character" w:customStyle="1" w:styleId="FigureTitleChar">
    <w:name w:val="Figure Title Char"/>
    <w:qFormat/>
    <w:rsid w:val="002505A5"/>
    <w:rPr>
      <w:rFonts w:ascii="Arial" w:hAnsi="Arial" w:cs="Arial" w:hint="default"/>
      <w:lang w:val="en-GB" w:eastAsia="en-US" w:bidi="ar-SA"/>
    </w:rPr>
  </w:style>
  <w:style w:type="character" w:customStyle="1" w:styleId="p1">
    <w:name w:val="p1"/>
    <w:qFormat/>
    <w:rsid w:val="002505A5"/>
  </w:style>
  <w:style w:type="character" w:customStyle="1" w:styleId="EditorsNoteChar1">
    <w:name w:val="Editor's Note Char1"/>
    <w:qFormat/>
    <w:rsid w:val="002505A5"/>
    <w:rPr>
      <w:rFonts w:ascii="Times New Roman" w:hAnsi="Times New Roman" w:cs="Times New Roman" w:hint="default"/>
      <w:color w:val="FF0000"/>
      <w:lang w:val="en-GB" w:eastAsia="en-US"/>
    </w:rPr>
  </w:style>
  <w:style w:type="character" w:customStyle="1" w:styleId="TAHChar">
    <w:name w:val="TAH Char"/>
    <w:qFormat/>
    <w:locked/>
    <w:rsid w:val="002505A5"/>
    <w:rPr>
      <w:rFonts w:ascii="Arial" w:hAnsi="Arial" w:cs="Arial" w:hint="default"/>
      <w:b/>
      <w:bCs w:val="0"/>
      <w:sz w:val="18"/>
      <w:lang w:val="en-GB"/>
    </w:rPr>
  </w:style>
  <w:style w:type="character" w:customStyle="1" w:styleId="normaltextrun">
    <w:name w:val="normaltextrun"/>
    <w:basedOn w:val="a0"/>
    <w:qFormat/>
    <w:rsid w:val="002505A5"/>
  </w:style>
  <w:style w:type="character" w:customStyle="1" w:styleId="search-word-mail">
    <w:name w:val="search-word-mail"/>
    <w:qFormat/>
    <w:rsid w:val="002505A5"/>
  </w:style>
  <w:style w:type="character" w:customStyle="1" w:styleId="word">
    <w:name w:val="word"/>
    <w:basedOn w:val="a0"/>
    <w:qFormat/>
    <w:rsid w:val="002505A5"/>
  </w:style>
  <w:style w:type="character" w:customStyle="1" w:styleId="HeaderChar1">
    <w:name w:val="Header Char1"/>
    <w:basedOn w:val="a0"/>
    <w:semiHidden/>
    <w:qFormat/>
    <w:rsid w:val="002505A5"/>
    <w:rPr>
      <w:rFonts w:ascii="Times New Roman" w:hAnsi="Times New Roman" w:cs="Times New Roman" w:hint="default"/>
      <w:lang w:val="en-GB" w:eastAsia="en-US"/>
    </w:rPr>
  </w:style>
  <w:style w:type="paragraph" w:customStyle="1" w:styleId="12">
    <w:name w:val="수정1"/>
    <w:hidden/>
    <w:semiHidden/>
    <w:qFormat/>
    <w:rsid w:val="002505A5"/>
    <w:rPr>
      <w:rFonts w:ascii="Times New Roman" w:eastAsia="Batang" w:hAnsi="Times New Roman"/>
      <w:lang w:val="en-GB" w:eastAsia="en-US"/>
    </w:rPr>
  </w:style>
  <w:style w:type="paragraph" w:customStyle="1" w:styleId="Caption4">
    <w:name w:val="Caption4"/>
    <w:basedOn w:val="a"/>
    <w:next w:val="a"/>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qFormat/>
    <w:rsid w:val="002505A5"/>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505A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uiPriority w:val="99"/>
    <w:qFormat/>
    <w:rsid w:val="002505A5"/>
    <w:rPr>
      <w:rFonts w:ascii="Arial" w:eastAsia="Malgun Gothic" w:hAnsi="Arial"/>
      <w:i/>
      <w:color w:val="7F7F7F"/>
      <w:spacing w:val="2"/>
      <w:sz w:val="18"/>
      <w:szCs w:val="18"/>
      <w:lang w:val="en-US" w:eastAsia="en-US"/>
    </w:rPr>
  </w:style>
  <w:style w:type="character" w:customStyle="1" w:styleId="IvDbodytextChar">
    <w:name w:val="IvD bodytext Char"/>
    <w:qFormat/>
    <w:rsid w:val="002505A5"/>
    <w:rPr>
      <w:rFonts w:ascii="Arial" w:eastAsia="Malgun Gothic" w:hAnsi="Arial"/>
      <w:spacing w:val="2"/>
      <w:lang w:val="en-US" w:eastAsia="en-US"/>
    </w:rPr>
  </w:style>
  <w:style w:type="paragraph" w:customStyle="1" w:styleId="DunkleListe-Akzent31">
    <w:name w:val="Dunkle Liste - Akzent 31"/>
    <w:hidden/>
    <w:uiPriority w:val="99"/>
    <w:semiHidden/>
    <w:qFormat/>
    <w:rsid w:val="002505A5"/>
    <w:rPr>
      <w:rFonts w:ascii="Calibri" w:hAnsi="Calibri"/>
      <w:sz w:val="22"/>
      <w:szCs w:val="22"/>
      <w:lang w:val="en-US" w:eastAsia="zh-CN"/>
    </w:rPr>
  </w:style>
  <w:style w:type="paragraph" w:customStyle="1" w:styleId="HelleListe-Akzent31">
    <w:name w:val="Helle Liste - Akzent 31"/>
    <w:hidden/>
    <w:uiPriority w:val="71"/>
    <w:qFormat/>
    <w:rsid w:val="002505A5"/>
    <w:rPr>
      <w:rFonts w:ascii="Arial" w:hAnsi="Arial" w:cs="Arial"/>
      <w:sz w:val="22"/>
      <w:szCs w:val="22"/>
      <w:lang w:val="en-US" w:eastAsia="zh-CN"/>
    </w:rPr>
  </w:style>
  <w:style w:type="table" w:styleId="25">
    <w:name w:val="Plain Table 2"/>
    <w:basedOn w:val="a1"/>
    <w:uiPriority w:val="42"/>
    <w:rsid w:val="002505A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3">
    <w:name w:val="修订4"/>
    <w:hidden/>
    <w:semiHidden/>
    <w:qFormat/>
    <w:rsid w:val="002505A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4C523-DCA2-4D7B-9F3E-D862FE7DA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3118</Words>
  <Characters>17777</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7</cp:revision>
  <cp:lastPrinted>1899-12-31T23:00:00Z</cp:lastPrinted>
  <dcterms:created xsi:type="dcterms:W3CDTF">2025-02-07T07:50:00Z</dcterms:created>
  <dcterms:modified xsi:type="dcterms:W3CDTF">2025-02-07T15:43:00Z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